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C78B98E" w:rsidR="00E90E49" w:rsidRPr="00CE0424" w:rsidRDefault="00E90E49" w:rsidP="000E438E">
      <w:pPr>
        <w:pStyle w:val="3GPPHeader"/>
        <w:spacing w:after="60"/>
        <w:jc w:val="left"/>
        <w:rPr>
          <w:sz w:val="32"/>
          <w:szCs w:val="32"/>
          <w:highlight w:val="yellow"/>
        </w:rPr>
      </w:pPr>
      <w:r w:rsidRPr="00CE0424">
        <w:t>3GPP TSG-RAN WG</w:t>
      </w:r>
      <w:r w:rsidR="00F20F5C">
        <w:t>2</w:t>
      </w:r>
      <w:r w:rsidRPr="00CE0424">
        <w:t xml:space="preserve"> #</w:t>
      </w:r>
      <w:r w:rsidR="00F20F5C">
        <w:t>1</w:t>
      </w:r>
      <w:r w:rsidR="008522BA">
        <w:t>2</w:t>
      </w:r>
      <w:r w:rsidR="00024B0D">
        <w:t>7</w:t>
      </w:r>
      <w:r w:rsidR="000F5469">
        <w:tab/>
      </w:r>
      <w:r w:rsidRPr="00885A9E">
        <w:rPr>
          <w:sz w:val="32"/>
          <w:szCs w:val="32"/>
        </w:rPr>
        <w:t xml:space="preserve">Tdoc </w:t>
      </w:r>
      <w:r w:rsidR="00091557" w:rsidRPr="00885A9E">
        <w:rPr>
          <w:sz w:val="32"/>
          <w:szCs w:val="32"/>
        </w:rPr>
        <w:t>R2-</w:t>
      </w:r>
      <w:r w:rsidR="00885A9E" w:rsidRPr="00885A9E">
        <w:rPr>
          <w:sz w:val="32"/>
          <w:szCs w:val="32"/>
        </w:rPr>
        <w:t>2407077</w:t>
      </w:r>
    </w:p>
    <w:p w14:paraId="0DEF01D1" w14:textId="5B70556F" w:rsidR="00E90E49" w:rsidRPr="00CE0424" w:rsidRDefault="00DD15DF" w:rsidP="00311702">
      <w:pPr>
        <w:pStyle w:val="3GPPHeader"/>
      </w:pPr>
      <w:r w:rsidRPr="00DD15DF">
        <w:rPr>
          <w:noProof/>
        </w:rPr>
        <w:t>Maastricht, Netherlands, 19th – 23th Aug, 2024</w:t>
      </w:r>
      <w:r w:rsidR="002647A3">
        <w:tab/>
      </w:r>
    </w:p>
    <w:p w14:paraId="267378A2" w14:textId="53475B97" w:rsidR="00E90E49" w:rsidRPr="00C674C8" w:rsidRDefault="00E90E49" w:rsidP="00311702">
      <w:pPr>
        <w:pStyle w:val="3GPPHeader"/>
        <w:rPr>
          <w:sz w:val="22"/>
          <w:szCs w:val="22"/>
          <w:lang w:val="en-US"/>
        </w:rPr>
      </w:pPr>
      <w:r w:rsidRPr="00C674C8">
        <w:rPr>
          <w:sz w:val="22"/>
          <w:szCs w:val="22"/>
          <w:lang w:val="en-US"/>
        </w:rPr>
        <w:t>Agenda Item:</w:t>
      </w:r>
      <w:r w:rsidRPr="00C674C8">
        <w:rPr>
          <w:sz w:val="22"/>
          <w:szCs w:val="22"/>
          <w:lang w:val="en-US"/>
        </w:rPr>
        <w:tab/>
      </w:r>
      <w:r w:rsidR="00A86518" w:rsidRPr="004E213A">
        <w:rPr>
          <w:sz w:val="22"/>
          <w:szCs w:val="22"/>
          <w:lang w:val="en-US"/>
        </w:rPr>
        <w:t>7.17.</w:t>
      </w:r>
      <w:r w:rsidR="004E213A" w:rsidRPr="004E213A">
        <w:rPr>
          <w:sz w:val="22"/>
          <w:szCs w:val="22"/>
          <w:lang w:val="en-US"/>
        </w:rPr>
        <w:t>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B666C7D" w:rsidR="00E90E49" w:rsidRPr="00CE0424" w:rsidRDefault="003D3C45" w:rsidP="00311702">
      <w:pPr>
        <w:pStyle w:val="3GPPHeader"/>
        <w:rPr>
          <w:sz w:val="22"/>
          <w:szCs w:val="22"/>
        </w:rPr>
      </w:pPr>
      <w:r>
        <w:rPr>
          <w:sz w:val="22"/>
          <w:szCs w:val="22"/>
        </w:rPr>
        <w:t>Title:</w:t>
      </w:r>
      <w:r w:rsidR="00E90E49" w:rsidRPr="00CE0424">
        <w:rPr>
          <w:sz w:val="22"/>
          <w:szCs w:val="22"/>
        </w:rPr>
        <w:tab/>
      </w:r>
      <w:r w:rsidR="002675FA">
        <w:rPr>
          <w:sz w:val="22"/>
          <w:szCs w:val="22"/>
        </w:rPr>
        <w:t>Further discussion on</w:t>
      </w:r>
      <w:r w:rsidR="0026037F">
        <w:rPr>
          <w:sz w:val="22"/>
          <w:szCs w:val="22"/>
        </w:rPr>
        <w:t xml:space="preserve"> MUSIM capability restriction signalling</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12267E" w:rsidRDefault="00230D18" w:rsidP="00CE0424">
      <w:pPr>
        <w:pStyle w:val="Heading1"/>
        <w:rPr>
          <w:lang w:val="en-US"/>
        </w:rPr>
      </w:pPr>
      <w:r>
        <w:t>1</w:t>
      </w:r>
      <w:r>
        <w:tab/>
      </w:r>
      <w:r w:rsidR="00E90E49" w:rsidRPr="0012267E">
        <w:rPr>
          <w:lang w:val="en-US"/>
        </w:rPr>
        <w:t>Introduction</w:t>
      </w:r>
    </w:p>
    <w:p w14:paraId="773B354E" w14:textId="5488B33F" w:rsidR="00FF2D11" w:rsidRPr="0012267E" w:rsidRDefault="00FF2D11" w:rsidP="00CE0424">
      <w:pPr>
        <w:pStyle w:val="BodyText"/>
        <w:rPr>
          <w:lang w:val="en-US"/>
        </w:rPr>
      </w:pPr>
      <w:r w:rsidRPr="0012267E">
        <w:rPr>
          <w:lang w:val="en-US"/>
        </w:rPr>
        <w:t xml:space="preserve">In this document </w:t>
      </w:r>
      <w:r w:rsidR="00A27FF9" w:rsidRPr="0012267E">
        <w:rPr>
          <w:lang w:val="en-US"/>
        </w:rPr>
        <w:t xml:space="preserve">we </w:t>
      </w:r>
      <w:r w:rsidR="004E0E3E" w:rsidRPr="0012267E">
        <w:rPr>
          <w:lang w:val="en-US"/>
        </w:rPr>
        <w:t xml:space="preserve">discuss some aspects </w:t>
      </w:r>
      <w:r w:rsidR="008B13FF" w:rsidRPr="0012267E">
        <w:rPr>
          <w:lang w:val="en-US"/>
        </w:rPr>
        <w:t xml:space="preserve">of the MUSIM capability restriction </w:t>
      </w:r>
      <w:r w:rsidR="005B18BA" w:rsidRPr="0012267E">
        <w:rPr>
          <w:lang w:val="en-US"/>
        </w:rPr>
        <w:t>signaling</w:t>
      </w:r>
      <w:r w:rsidR="00DE19D4" w:rsidRPr="0012267E">
        <w:rPr>
          <w:lang w:val="en-US"/>
        </w:rPr>
        <w:t>.</w:t>
      </w:r>
    </w:p>
    <w:p w14:paraId="59E13DC4" w14:textId="0460DF94" w:rsidR="004000E8" w:rsidRPr="0012267E" w:rsidRDefault="00230D18" w:rsidP="00CE0424">
      <w:pPr>
        <w:pStyle w:val="Heading1"/>
        <w:rPr>
          <w:lang w:val="en-US"/>
        </w:rPr>
      </w:pPr>
      <w:bookmarkStart w:id="0" w:name="_Ref178064866"/>
      <w:r w:rsidRPr="0012267E">
        <w:rPr>
          <w:lang w:val="en-US"/>
        </w:rPr>
        <w:t>2</w:t>
      </w:r>
      <w:r w:rsidR="002675FA" w:rsidRPr="0012267E">
        <w:rPr>
          <w:lang w:val="en-US"/>
        </w:rPr>
        <w:t>.1</w:t>
      </w:r>
      <w:r w:rsidRPr="0012267E">
        <w:rPr>
          <w:lang w:val="en-US"/>
        </w:rPr>
        <w:tab/>
      </w:r>
      <w:r w:rsidR="00397701" w:rsidRPr="0012267E">
        <w:rPr>
          <w:lang w:val="en-US"/>
        </w:rPr>
        <w:t xml:space="preserve">Intra-band CA in MUSIM capability restriction </w:t>
      </w:r>
      <w:proofErr w:type="gramStart"/>
      <w:r w:rsidR="0012267E" w:rsidRPr="0012267E">
        <w:rPr>
          <w:lang w:val="en-US"/>
        </w:rPr>
        <w:t>signaling</w:t>
      </w:r>
      <w:bookmarkEnd w:id="0"/>
      <w:proofErr w:type="gramEnd"/>
    </w:p>
    <w:p w14:paraId="0C980ECC" w14:textId="4065AEFB" w:rsidR="00670564" w:rsidRPr="0012267E" w:rsidRDefault="00670564" w:rsidP="0050507E">
      <w:pPr>
        <w:pStyle w:val="TAL"/>
        <w:rPr>
          <w:sz w:val="20"/>
          <w:lang w:val="en-US"/>
        </w:rPr>
      </w:pPr>
      <w:r w:rsidRPr="0012267E">
        <w:rPr>
          <w:sz w:val="20"/>
          <w:lang w:val="en-US"/>
        </w:rPr>
        <w:t>We expect that a UE in MUSIM operation is hw-limited on Tx/Rx resources. A UE in MUSIM operation could be expected to support intra-band contiguous CA (e.g.</w:t>
      </w:r>
      <w:r w:rsidR="00736512">
        <w:rPr>
          <w:sz w:val="20"/>
          <w:lang w:val="en-US"/>
        </w:rPr>
        <w:t>,</w:t>
      </w:r>
      <w:r w:rsidRPr="0012267E">
        <w:rPr>
          <w:sz w:val="20"/>
          <w:lang w:val="en-US"/>
        </w:rPr>
        <w:t xml:space="preserve"> 2 CCs in BW class C), but not intra-band non-contiguous CA (e.g.</w:t>
      </w:r>
      <w:r w:rsidR="00736512">
        <w:rPr>
          <w:sz w:val="20"/>
          <w:lang w:val="en-US"/>
        </w:rPr>
        <w:t>,</w:t>
      </w:r>
      <w:r w:rsidRPr="0012267E">
        <w:rPr>
          <w:sz w:val="20"/>
          <w:lang w:val="en-US"/>
        </w:rPr>
        <w:t xml:space="preserve"> 2 CCs BW class A+A). </w:t>
      </w:r>
    </w:p>
    <w:p w14:paraId="3442AB08" w14:textId="77777777" w:rsidR="0069651B" w:rsidRPr="0012267E" w:rsidRDefault="0069651B" w:rsidP="0050507E">
      <w:pPr>
        <w:pStyle w:val="TAL"/>
        <w:rPr>
          <w:sz w:val="20"/>
          <w:lang w:val="en-US"/>
        </w:rPr>
      </w:pPr>
    </w:p>
    <w:p w14:paraId="66CEB32B" w14:textId="781AE142" w:rsidR="0050507E" w:rsidRPr="0012267E" w:rsidRDefault="00670564" w:rsidP="0050507E">
      <w:pPr>
        <w:pStyle w:val="TAL"/>
        <w:rPr>
          <w:sz w:val="20"/>
          <w:lang w:val="en-US"/>
        </w:rPr>
      </w:pPr>
      <w:r w:rsidRPr="0012267E">
        <w:rPr>
          <w:sz w:val="20"/>
          <w:lang w:val="en-US"/>
        </w:rPr>
        <w:t xml:space="preserve">With the current MUSIM capability restriction signalling, this restriction is not possible to </w:t>
      </w:r>
      <w:r w:rsidR="00C153F4" w:rsidRPr="0012267E">
        <w:rPr>
          <w:sz w:val="20"/>
          <w:lang w:val="en-US"/>
        </w:rPr>
        <w:t>indicate</w:t>
      </w:r>
      <w:r w:rsidRPr="0012267E">
        <w:rPr>
          <w:sz w:val="20"/>
          <w:lang w:val="en-US"/>
        </w:rPr>
        <w:t>. The UE will have to indicate MaxCC=1</w:t>
      </w:r>
      <w:r w:rsidR="00C153F4" w:rsidRPr="0012267E">
        <w:rPr>
          <w:sz w:val="20"/>
          <w:lang w:val="en-US"/>
        </w:rPr>
        <w:t>, and the Nw will not be able to configure BW Class C with the UE.</w:t>
      </w:r>
    </w:p>
    <w:p w14:paraId="4B210060" w14:textId="77777777" w:rsidR="00213539" w:rsidRPr="0012267E" w:rsidRDefault="00213539" w:rsidP="0050507E">
      <w:pPr>
        <w:pStyle w:val="TAL"/>
        <w:rPr>
          <w:sz w:val="20"/>
          <w:lang w:val="en-US"/>
        </w:rPr>
      </w:pPr>
    </w:p>
    <w:p w14:paraId="46D3785B" w14:textId="17F6A562" w:rsidR="0069651B" w:rsidRPr="0012267E" w:rsidRDefault="00C153F4" w:rsidP="0050507E">
      <w:pPr>
        <w:pStyle w:val="TAL"/>
        <w:rPr>
          <w:sz w:val="20"/>
          <w:lang w:val="en-US"/>
        </w:rPr>
      </w:pPr>
      <w:r w:rsidRPr="0012267E">
        <w:rPr>
          <w:sz w:val="20"/>
          <w:lang w:val="en-US"/>
        </w:rPr>
        <w:t xml:space="preserve">By allowing a band entry </w:t>
      </w:r>
      <w:r w:rsidR="0069651B" w:rsidRPr="0012267E">
        <w:rPr>
          <w:sz w:val="20"/>
          <w:lang w:val="en-US"/>
        </w:rPr>
        <w:t xml:space="preserve">(MUSIM-CapabilityRestrictedBandParameters-r18 with same </w:t>
      </w:r>
      <w:r w:rsidR="0069651B" w:rsidRPr="0012267E">
        <w:rPr>
          <w:i/>
          <w:iCs/>
          <w:sz w:val="20"/>
          <w:lang w:val="en-US"/>
        </w:rPr>
        <w:t>musim-bandEntryIndex</w:t>
      </w:r>
      <w:r w:rsidR="0069651B" w:rsidRPr="0012267E">
        <w:rPr>
          <w:sz w:val="20"/>
          <w:lang w:val="en-US"/>
        </w:rPr>
        <w:t xml:space="preserve">) to </w:t>
      </w:r>
      <w:r w:rsidRPr="0012267E">
        <w:rPr>
          <w:sz w:val="20"/>
          <w:lang w:val="en-US"/>
        </w:rPr>
        <w:t xml:space="preserve">appear more than once in </w:t>
      </w:r>
      <w:r w:rsidRPr="0012267E">
        <w:rPr>
          <w:i/>
          <w:iCs/>
          <w:sz w:val="20"/>
          <w:lang w:val="en-US"/>
        </w:rPr>
        <w:t>musim-AffectedBandsList</w:t>
      </w:r>
      <w:r w:rsidR="0069651B" w:rsidRPr="0012267E">
        <w:rPr>
          <w:sz w:val="20"/>
          <w:lang w:val="en-US"/>
        </w:rPr>
        <w:t xml:space="preserve">, we would get the signalling means for this. </w:t>
      </w:r>
    </w:p>
    <w:p w14:paraId="24144188" w14:textId="77777777" w:rsidR="0069651B" w:rsidRPr="0012267E" w:rsidRDefault="0069651B" w:rsidP="0050507E">
      <w:pPr>
        <w:pStyle w:val="TAL"/>
        <w:rPr>
          <w:sz w:val="20"/>
          <w:lang w:val="en-US"/>
        </w:rPr>
      </w:pPr>
    </w:p>
    <w:p w14:paraId="657230FF" w14:textId="77777777" w:rsidR="0069651B" w:rsidRPr="0012267E" w:rsidRDefault="0069651B" w:rsidP="0050507E">
      <w:pPr>
        <w:pStyle w:val="TAL"/>
        <w:rPr>
          <w:sz w:val="20"/>
          <w:lang w:val="en-US"/>
        </w:rPr>
      </w:pPr>
      <w:r w:rsidRPr="0012267E">
        <w:rPr>
          <w:sz w:val="20"/>
          <w:lang w:val="en-US"/>
        </w:rPr>
        <w:t>We propose the following:</w:t>
      </w:r>
    </w:p>
    <w:p w14:paraId="565FCBC4" w14:textId="77777777" w:rsidR="0069651B" w:rsidRPr="0012267E" w:rsidRDefault="0069651B" w:rsidP="0050507E">
      <w:pPr>
        <w:pStyle w:val="TAL"/>
        <w:rPr>
          <w:lang w:val="en-US"/>
        </w:rPr>
      </w:pPr>
    </w:p>
    <w:p w14:paraId="36A5FEF0" w14:textId="68CE88B7" w:rsidR="00C153F4" w:rsidRPr="0012267E" w:rsidRDefault="0069651B" w:rsidP="0050507E">
      <w:pPr>
        <w:pStyle w:val="TAL"/>
        <w:rPr>
          <w:lang w:val="en-US"/>
        </w:rPr>
      </w:pPr>
      <w:r w:rsidRPr="0012267E">
        <w:rPr>
          <w:lang w:val="en-US"/>
        </w:rPr>
        <w:t xml:space="preserve"> </w:t>
      </w:r>
    </w:p>
    <w:p w14:paraId="1AED3BB4" w14:textId="1E5CA370" w:rsidR="0088718A" w:rsidRPr="0012267E" w:rsidRDefault="00191435" w:rsidP="002E7FB2">
      <w:pPr>
        <w:pStyle w:val="Proposal"/>
        <w:rPr>
          <w:lang w:val="en-US"/>
        </w:rPr>
      </w:pPr>
      <w:bookmarkStart w:id="1" w:name="_Toc173750245"/>
      <w:r w:rsidRPr="0012267E">
        <w:rPr>
          <w:lang w:val="en-US"/>
        </w:rPr>
        <w:t xml:space="preserve">A </w:t>
      </w:r>
      <w:r w:rsidR="0069651B" w:rsidRPr="0012267E">
        <w:rPr>
          <w:lang w:val="en-US"/>
        </w:rPr>
        <w:t xml:space="preserve">band entry (MUSIM-CapabilityRestrictedBandParameters-r18 with same </w:t>
      </w:r>
      <w:r w:rsidR="0069651B" w:rsidRPr="0012267E">
        <w:rPr>
          <w:i/>
          <w:iCs/>
          <w:lang w:val="en-US"/>
        </w:rPr>
        <w:t>musim-</w:t>
      </w:r>
      <w:proofErr w:type="gramStart"/>
      <w:r w:rsidR="0069651B" w:rsidRPr="0012267E">
        <w:rPr>
          <w:i/>
          <w:iCs/>
          <w:lang w:val="en-US"/>
        </w:rPr>
        <w:t>bandEntryIndex</w:t>
      </w:r>
      <w:r w:rsidR="0069651B" w:rsidRPr="0012267E">
        <w:rPr>
          <w:lang w:val="en-US"/>
        </w:rPr>
        <w:t xml:space="preserve"> )</w:t>
      </w:r>
      <w:proofErr w:type="gramEnd"/>
      <w:r w:rsidR="0069651B" w:rsidRPr="0012267E">
        <w:rPr>
          <w:lang w:val="en-US"/>
        </w:rPr>
        <w:t xml:space="preserve"> </w:t>
      </w:r>
      <w:r w:rsidRPr="0012267E">
        <w:rPr>
          <w:lang w:val="en-US"/>
        </w:rPr>
        <w:t>that</w:t>
      </w:r>
      <w:r w:rsidR="0069651B" w:rsidRPr="0012267E">
        <w:rPr>
          <w:lang w:val="en-US"/>
        </w:rPr>
        <w:t xml:space="preserve"> appear more than once in </w:t>
      </w:r>
      <w:r w:rsidR="0069651B" w:rsidRPr="0012267E">
        <w:rPr>
          <w:i/>
          <w:iCs/>
          <w:lang w:val="en-US"/>
        </w:rPr>
        <w:t>musim-AffectedBandsList</w:t>
      </w:r>
      <w:r w:rsidRPr="0012267E">
        <w:rPr>
          <w:lang w:val="en-US"/>
        </w:rPr>
        <w:t xml:space="preserve"> indicate that the UE supports intra-band non-contiguous CA on the band.</w:t>
      </w:r>
      <w:bookmarkEnd w:id="1"/>
    </w:p>
    <w:p w14:paraId="69F2345C" w14:textId="77777777" w:rsidR="00FB0171" w:rsidRPr="0012267E" w:rsidRDefault="00FB0171" w:rsidP="002E7FB2">
      <w:pPr>
        <w:pStyle w:val="BodyText"/>
        <w:rPr>
          <w:lang w:val="en-US"/>
        </w:rPr>
      </w:pPr>
    </w:p>
    <w:p w14:paraId="46F1FFE1" w14:textId="4E0D7F66" w:rsidR="002E7FB2" w:rsidRPr="0012267E" w:rsidRDefault="00FB0171" w:rsidP="002E7FB2">
      <w:pPr>
        <w:pStyle w:val="BodyText"/>
        <w:rPr>
          <w:lang w:val="en-US"/>
        </w:rPr>
      </w:pPr>
      <w:r w:rsidRPr="0012267E">
        <w:rPr>
          <w:lang w:val="en-US"/>
        </w:rPr>
        <w:t xml:space="preserve">A TP for </w:t>
      </w:r>
      <w:r w:rsidR="00B64387" w:rsidRPr="0006411B">
        <w:rPr>
          <w:i/>
          <w:iCs/>
          <w:lang w:val="en-US"/>
        </w:rPr>
        <w:t>musim-AffectedBandsList</w:t>
      </w:r>
      <w:r w:rsidR="00B64387" w:rsidRPr="00B64387">
        <w:rPr>
          <w:lang w:val="en-US"/>
        </w:rPr>
        <w:t xml:space="preserve"> </w:t>
      </w:r>
      <w:r w:rsidR="0006411B">
        <w:rPr>
          <w:lang w:val="en-US"/>
        </w:rPr>
        <w:t xml:space="preserve">in </w:t>
      </w:r>
      <w:r w:rsidRPr="0012267E">
        <w:rPr>
          <w:lang w:val="en-US"/>
        </w:rPr>
        <w:t>TS 38331 is provided in Annex.</w:t>
      </w:r>
    </w:p>
    <w:p w14:paraId="7120B8B5" w14:textId="77777777" w:rsidR="00AD489E" w:rsidRPr="0012267E" w:rsidRDefault="00AD489E" w:rsidP="002E7FB2">
      <w:pPr>
        <w:pStyle w:val="BodyText"/>
        <w:rPr>
          <w:lang w:val="en-US"/>
        </w:rPr>
      </w:pPr>
    </w:p>
    <w:p w14:paraId="1467EBF6" w14:textId="539EDBC7" w:rsidR="00420BC2" w:rsidRPr="00096DBE" w:rsidRDefault="00420BC2" w:rsidP="00096DBE">
      <w:pPr>
        <w:pStyle w:val="Heading2"/>
      </w:pPr>
      <w:r w:rsidRPr="00096DBE">
        <w:t>2.</w:t>
      </w:r>
      <w:r w:rsidR="005A6AAE">
        <w:t>2</w:t>
      </w:r>
      <w:r w:rsidRPr="00096DBE">
        <w:tab/>
        <w:t>P</w:t>
      </w:r>
      <w:r w:rsidR="00F778C1">
        <w:t>C</w:t>
      </w:r>
      <w:r w:rsidRPr="00096DBE">
        <w:t xml:space="preserve">ell in proactive and reactive </w:t>
      </w:r>
      <w:proofErr w:type="gramStart"/>
      <w:r w:rsidR="008B13FF" w:rsidRPr="00096DBE">
        <w:t>signaling</w:t>
      </w:r>
      <w:proofErr w:type="gramEnd"/>
    </w:p>
    <w:p w14:paraId="0D2531CA" w14:textId="77777777" w:rsidR="00A74E52" w:rsidRPr="0012267E" w:rsidRDefault="00A74E52" w:rsidP="00A74E52">
      <w:pPr>
        <w:pStyle w:val="BodyText"/>
        <w:rPr>
          <w:lang w:val="en-US"/>
        </w:rPr>
      </w:pPr>
      <w:r w:rsidRPr="0012267E">
        <w:rPr>
          <w:lang w:val="en-US"/>
        </w:rPr>
        <w:t xml:space="preserve">At RAN2#125bis, we pointed out that it is currently not logical that UE must not indicate the PCell in </w:t>
      </w:r>
      <w:r w:rsidRPr="0012267E">
        <w:rPr>
          <w:i/>
          <w:iCs/>
          <w:lang w:val="en-US"/>
        </w:rPr>
        <w:t>musim-Cell-SCG-ToRelease</w:t>
      </w:r>
      <w:r w:rsidRPr="0012267E">
        <w:rPr>
          <w:lang w:val="en-US"/>
        </w:rPr>
        <w:t>, and we proposed the corresponding restriction should also be captured for the band of the Pcell in musim</w:t>
      </w:r>
      <w:r w:rsidRPr="0012267E">
        <w:rPr>
          <w:i/>
          <w:iCs/>
          <w:lang w:val="en-US"/>
        </w:rPr>
        <w:t>-AvoidedBandsList</w:t>
      </w:r>
      <w:r w:rsidRPr="0012267E">
        <w:rPr>
          <w:lang w:val="en-US"/>
        </w:rPr>
        <w:t xml:space="preserve">. </w:t>
      </w:r>
    </w:p>
    <w:p w14:paraId="66F3C5DB" w14:textId="77777777" w:rsidR="00A74E52" w:rsidRPr="0012267E" w:rsidRDefault="00A74E52" w:rsidP="00A74E52">
      <w:pPr>
        <w:pStyle w:val="Reference"/>
        <w:numPr>
          <w:ilvl w:val="0"/>
          <w:numId w:val="0"/>
        </w:numPr>
        <w:ind w:left="567" w:hanging="567"/>
        <w:rPr>
          <w:lang w:val="en-U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74E52" w:rsidRPr="0012267E" w14:paraId="2FD7F8E6" w14:textId="77777777" w:rsidTr="001B639B">
        <w:trPr>
          <w:cantSplit/>
        </w:trPr>
        <w:tc>
          <w:tcPr>
            <w:tcW w:w="9639" w:type="dxa"/>
            <w:tcBorders>
              <w:top w:val="single" w:sz="4" w:space="0" w:color="808080"/>
              <w:left w:val="single" w:sz="4" w:space="0" w:color="808080"/>
              <w:bottom w:val="single" w:sz="4" w:space="0" w:color="808080"/>
              <w:right w:val="single" w:sz="4" w:space="0" w:color="808080"/>
            </w:tcBorders>
          </w:tcPr>
          <w:p w14:paraId="30FA5A98" w14:textId="77777777" w:rsidR="00A74E52" w:rsidRPr="0012267E" w:rsidRDefault="00A74E52" w:rsidP="001B639B">
            <w:pPr>
              <w:pStyle w:val="TAL"/>
              <w:rPr>
                <w:b/>
                <w:i/>
                <w:lang w:val="en-US"/>
              </w:rPr>
            </w:pPr>
            <w:r w:rsidRPr="0012267E">
              <w:rPr>
                <w:b/>
                <w:i/>
                <w:lang w:val="en-US"/>
              </w:rPr>
              <w:t>musim-Cell-SCG-ToRelease</w:t>
            </w:r>
          </w:p>
          <w:p w14:paraId="0F72529D" w14:textId="77777777" w:rsidR="00A74E52" w:rsidRPr="0012267E" w:rsidRDefault="00A74E52" w:rsidP="001B639B">
            <w:pPr>
              <w:pStyle w:val="TAL"/>
              <w:rPr>
                <w:b/>
                <w:i/>
                <w:lang w:val="en-US"/>
              </w:rPr>
            </w:pPr>
            <w:r w:rsidRPr="0012267E">
              <w:rPr>
                <w:lang w:val="en-US"/>
              </w:rPr>
              <w:t xml:space="preserve">Indicates the UE's preference on any serving cell(s), </w:t>
            </w:r>
            <w:r w:rsidRPr="0012267E">
              <w:rPr>
                <w:shd w:val="clear" w:color="auto" w:fill="FFFF00"/>
                <w:lang w:val="en-US"/>
              </w:rPr>
              <w:t>except for Pcell</w:t>
            </w:r>
            <w:r w:rsidRPr="0012267E">
              <w:rPr>
                <w:lang w:val="en-US"/>
              </w:rPr>
              <w:t>, an</w:t>
            </w:r>
            <w:r w:rsidRPr="0012267E">
              <w:rPr>
                <w:rFonts w:cs="Arial"/>
                <w:szCs w:val="18"/>
                <w:lang w:val="en-US"/>
              </w:rPr>
              <w:t>d/or SCG to be released</w:t>
            </w:r>
            <w:r w:rsidRPr="0012267E">
              <w:rPr>
                <w:rFonts w:cs="Arial"/>
                <w:i/>
                <w:szCs w:val="18"/>
                <w:lang w:val="en-US"/>
              </w:rPr>
              <w:t xml:space="preserve"> </w:t>
            </w:r>
            <w:r w:rsidRPr="0012267E">
              <w:rPr>
                <w:rFonts w:eastAsia="SimSun" w:cs="Arial"/>
                <w:szCs w:val="18"/>
                <w:lang w:val="en-US"/>
              </w:rPr>
              <w:t>for MUSIM operation</w:t>
            </w:r>
            <w:r w:rsidRPr="0012267E">
              <w:rPr>
                <w:rFonts w:cs="Arial"/>
                <w:szCs w:val="18"/>
                <w:lang w:val="en-US"/>
              </w:rPr>
              <w:t>.</w:t>
            </w:r>
          </w:p>
        </w:tc>
      </w:tr>
    </w:tbl>
    <w:p w14:paraId="0B745B50" w14:textId="77777777" w:rsidR="00A74E52" w:rsidRPr="0012267E" w:rsidRDefault="00A74E52" w:rsidP="00A74E52">
      <w:pPr>
        <w:pStyle w:val="Reference"/>
        <w:numPr>
          <w:ilvl w:val="0"/>
          <w:numId w:val="0"/>
        </w:numPr>
        <w:ind w:left="567" w:hanging="567"/>
        <w:rPr>
          <w:lang w:val="en-US"/>
        </w:rPr>
      </w:pPr>
    </w:p>
    <w:p w14:paraId="09DFB1AE" w14:textId="77777777" w:rsidR="00A74E52" w:rsidRPr="0012267E" w:rsidRDefault="00A74E52" w:rsidP="00A74E52">
      <w:pPr>
        <w:pStyle w:val="BodyText"/>
        <w:rPr>
          <w:lang w:val="en-US"/>
        </w:rPr>
      </w:pPr>
      <w:r w:rsidRPr="0012267E">
        <w:rPr>
          <w:lang w:val="en-US"/>
        </w:rPr>
        <w:t xml:space="preserve">Companies claimed this was intentional, UE can include the band of the PCell in </w:t>
      </w:r>
      <w:r w:rsidRPr="0012267E">
        <w:rPr>
          <w:i/>
          <w:iCs/>
          <w:lang w:val="en-US"/>
        </w:rPr>
        <w:t>musim-AvoidedBandsList</w:t>
      </w:r>
      <w:r w:rsidRPr="0012267E">
        <w:rPr>
          <w:lang w:val="en-US"/>
        </w:rPr>
        <w:t xml:space="preserve"> to indicate request for handover (PCell change). This would however break the principle on proactive and reactive MUSIM capability restriction signalling. The understanding was that the proactive signalling of </w:t>
      </w:r>
      <w:r w:rsidRPr="0012267E">
        <w:rPr>
          <w:i/>
          <w:iCs/>
          <w:lang w:val="en-US"/>
        </w:rPr>
        <w:t>musim-</w:t>
      </w:r>
      <w:r w:rsidRPr="0012267E">
        <w:rPr>
          <w:i/>
          <w:iCs/>
          <w:lang w:val="en-US"/>
        </w:rPr>
        <w:lastRenderedPageBreak/>
        <w:t>AvoidedBandsList</w:t>
      </w:r>
      <w:r w:rsidRPr="0012267E">
        <w:rPr>
          <w:lang w:val="en-US"/>
        </w:rPr>
        <w:t xml:space="preserve"> should not impact the current UE configuration, this should be the purpose of the reactive signalling (</w:t>
      </w:r>
      <w:r w:rsidRPr="0012267E">
        <w:rPr>
          <w:i/>
          <w:iCs/>
          <w:lang w:val="en-US"/>
        </w:rPr>
        <w:t>musim-Cell-SCG-ToRelease</w:t>
      </w:r>
      <w:r w:rsidRPr="0012267E">
        <w:rPr>
          <w:lang w:val="en-US"/>
        </w:rPr>
        <w:t xml:space="preserve">). </w:t>
      </w:r>
    </w:p>
    <w:p w14:paraId="0CB2E6FB" w14:textId="05F09F05" w:rsidR="00A74E52" w:rsidRPr="0012267E" w:rsidRDefault="00A74E52" w:rsidP="00FB7A32">
      <w:pPr>
        <w:pStyle w:val="BodyText"/>
        <w:rPr>
          <w:lang w:val="en-US"/>
        </w:rPr>
      </w:pPr>
      <w:r w:rsidRPr="0012267E">
        <w:rPr>
          <w:lang w:val="en-US"/>
        </w:rPr>
        <w:br/>
        <w:t xml:space="preserve">If RAN2 remains with the understanding that the band of the Pcell may be included in </w:t>
      </w:r>
      <w:r w:rsidRPr="0012267E">
        <w:rPr>
          <w:i/>
          <w:iCs/>
          <w:lang w:val="en-US"/>
        </w:rPr>
        <w:t>musim-AvoidedBandsList</w:t>
      </w:r>
      <w:r w:rsidRPr="0012267E">
        <w:rPr>
          <w:lang w:val="en-US"/>
        </w:rPr>
        <w:t xml:space="preserve"> (to trigger handover/PCell change), we ask RAN2 to agree on the </w:t>
      </w:r>
      <w:proofErr w:type="gramStart"/>
      <w:r w:rsidRPr="0012267E">
        <w:rPr>
          <w:lang w:val="en-US"/>
        </w:rPr>
        <w:t>amendment  to</w:t>
      </w:r>
      <w:proofErr w:type="gramEnd"/>
      <w:r w:rsidRPr="0012267E">
        <w:rPr>
          <w:lang w:val="en-US"/>
        </w:rPr>
        <w:t xml:space="preserve"> the field description of </w:t>
      </w:r>
      <w:r w:rsidRPr="0012267E">
        <w:rPr>
          <w:i/>
          <w:iCs/>
          <w:lang w:val="en-US"/>
        </w:rPr>
        <w:t>musim-AvoidedBandsList</w:t>
      </w:r>
      <w:r w:rsidR="00FB7A32">
        <w:rPr>
          <w:lang w:val="en-US"/>
        </w:rPr>
        <w:t>, provided in Annex.</w:t>
      </w:r>
      <w:r w:rsidR="00FB7A32" w:rsidRPr="0012267E" w:rsidDel="00FB7A32">
        <w:rPr>
          <w:lang w:val="en-US"/>
        </w:rPr>
        <w:t xml:space="preserve"> </w:t>
      </w:r>
    </w:p>
    <w:p w14:paraId="4653F031" w14:textId="77777777" w:rsidR="00A74E52" w:rsidRPr="0012267E" w:rsidRDefault="00A74E52" w:rsidP="00A74E52">
      <w:pPr>
        <w:pStyle w:val="Proposal"/>
        <w:rPr>
          <w:lang w:val="en-US"/>
        </w:rPr>
      </w:pPr>
      <w:bookmarkStart w:id="2" w:name="_Toc166218416"/>
      <w:bookmarkStart w:id="3" w:name="_Toc173750246"/>
      <w:r w:rsidRPr="0012267E">
        <w:rPr>
          <w:lang w:val="en-US"/>
        </w:rPr>
        <w:t xml:space="preserve">If RAN2 remains with the understanding that the band of the Pcell may be included in </w:t>
      </w:r>
      <w:r w:rsidRPr="0012267E">
        <w:rPr>
          <w:i/>
          <w:iCs/>
          <w:lang w:val="en-US"/>
        </w:rPr>
        <w:t xml:space="preserve">musim-AvoidedBandsList </w:t>
      </w:r>
      <w:r w:rsidRPr="0012267E">
        <w:rPr>
          <w:lang w:val="en-US"/>
        </w:rPr>
        <w:t xml:space="preserve">(to trigger handover/PCell change), but that Pcell must not be included in </w:t>
      </w:r>
      <w:r w:rsidRPr="0012267E">
        <w:rPr>
          <w:i/>
          <w:iCs/>
          <w:lang w:val="en-US"/>
        </w:rPr>
        <w:t>musim-Cell-SCG-ToRelease</w:t>
      </w:r>
      <w:r w:rsidRPr="0012267E">
        <w:rPr>
          <w:lang w:val="en-US"/>
        </w:rPr>
        <w:t xml:space="preserve">, agree on the amendment to the field description of </w:t>
      </w:r>
      <w:r w:rsidRPr="0012267E">
        <w:rPr>
          <w:i/>
          <w:iCs/>
          <w:lang w:val="en-US"/>
        </w:rPr>
        <w:t>musim-AvoidedBandsList</w:t>
      </w:r>
      <w:r w:rsidRPr="0012267E">
        <w:rPr>
          <w:lang w:val="en-US"/>
        </w:rPr>
        <w:t>.</w:t>
      </w:r>
      <w:bookmarkEnd w:id="2"/>
      <w:bookmarkEnd w:id="3"/>
    </w:p>
    <w:p w14:paraId="4A3F1924" w14:textId="77777777" w:rsidR="00821BFA" w:rsidRPr="0012267E" w:rsidRDefault="00821BFA" w:rsidP="002E7FB2">
      <w:pPr>
        <w:pStyle w:val="BodyText"/>
        <w:rPr>
          <w:lang w:val="en-US"/>
        </w:rPr>
      </w:pPr>
    </w:p>
    <w:p w14:paraId="7570C759" w14:textId="2ED2295A" w:rsidR="006E1C82" w:rsidRPr="0012267E" w:rsidRDefault="00C01F33" w:rsidP="00075897">
      <w:pPr>
        <w:pStyle w:val="Heading1"/>
        <w:rPr>
          <w:lang w:val="en-US"/>
        </w:rPr>
      </w:pPr>
      <w:r w:rsidRPr="0012267E">
        <w:rPr>
          <w:lang w:val="en-US"/>
        </w:rPr>
        <w:t>Conclusion</w:t>
      </w:r>
    </w:p>
    <w:p w14:paraId="5316A8AD" w14:textId="77777777" w:rsidR="00EE0D8D" w:rsidRDefault="008E065E">
      <w:pPr>
        <w:pStyle w:val="TableofFigures"/>
        <w:tabs>
          <w:tab w:val="right" w:leader="dot" w:pos="9628"/>
        </w:tabs>
        <w:rPr>
          <w:noProof/>
        </w:rPr>
      </w:pPr>
      <w:r w:rsidRPr="0012267E">
        <w:rPr>
          <w:b w:val="0"/>
          <w:bCs/>
          <w:lang w:val="en-US"/>
        </w:rPr>
        <w:t>Based on the discussion</w:t>
      </w:r>
      <w:r w:rsidR="00075897" w:rsidRPr="0012267E">
        <w:rPr>
          <w:b w:val="0"/>
          <w:bCs/>
          <w:lang w:val="en-US"/>
        </w:rPr>
        <w:t xml:space="preserve"> </w:t>
      </w:r>
      <w:r w:rsidR="008C3F84" w:rsidRPr="0012267E">
        <w:rPr>
          <w:b w:val="0"/>
          <w:bCs/>
          <w:lang w:val="en-US"/>
        </w:rPr>
        <w:t xml:space="preserve">in this document </w:t>
      </w:r>
      <w:r w:rsidRPr="0012267E">
        <w:rPr>
          <w:b w:val="0"/>
          <w:bCs/>
          <w:lang w:val="en-US"/>
        </w:rPr>
        <w:t>we propose the following:</w:t>
      </w:r>
      <w:r w:rsidR="006E1C82" w:rsidRPr="0012267E">
        <w:rPr>
          <w:b w:val="0"/>
          <w:bCs/>
          <w:lang w:val="en-US"/>
        </w:rPr>
        <w:fldChar w:fldCharType="begin"/>
      </w:r>
      <w:r w:rsidR="006E1C82" w:rsidRPr="0012267E">
        <w:rPr>
          <w:b w:val="0"/>
          <w:bCs/>
          <w:lang w:val="en-US"/>
        </w:rPr>
        <w:instrText xml:space="preserve"> TOC \n \h \z \t "Proposal" \c </w:instrText>
      </w:r>
      <w:r w:rsidR="006E1C82" w:rsidRPr="0012267E">
        <w:rPr>
          <w:b w:val="0"/>
          <w:bCs/>
          <w:lang w:val="en-US"/>
        </w:rPr>
        <w:fldChar w:fldCharType="separate"/>
      </w:r>
    </w:p>
    <w:p w14:paraId="2751D38F" w14:textId="2FC83822" w:rsidR="00EE0D8D" w:rsidRDefault="00885A9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3750245" w:history="1">
        <w:r w:rsidR="00EE0D8D" w:rsidRPr="00251608">
          <w:rPr>
            <w:rStyle w:val="Hyperlink"/>
            <w:noProof/>
            <w:lang w:val="en-US"/>
          </w:rPr>
          <w:t>Proposal 1</w:t>
        </w:r>
        <w:r w:rsidR="00EE0D8D">
          <w:rPr>
            <w:rFonts w:asciiTheme="minorHAnsi" w:eastAsiaTheme="minorEastAsia" w:hAnsiTheme="minorHAnsi" w:cstheme="minorBidi"/>
            <w:b w:val="0"/>
            <w:noProof/>
            <w:kern w:val="2"/>
            <w:sz w:val="22"/>
            <w:szCs w:val="22"/>
            <w:lang w:val="en-SE" w:eastAsia="en-SE"/>
            <w14:ligatures w14:val="standardContextual"/>
          </w:rPr>
          <w:tab/>
        </w:r>
        <w:r w:rsidR="00EE0D8D" w:rsidRPr="00251608">
          <w:rPr>
            <w:rStyle w:val="Hyperlink"/>
            <w:noProof/>
            <w:lang w:val="en-US"/>
          </w:rPr>
          <w:t xml:space="preserve">A band entry (MUSIM-CapabilityRestrictedBandParameters-r18 with same </w:t>
        </w:r>
        <w:r w:rsidR="00EE0D8D" w:rsidRPr="00251608">
          <w:rPr>
            <w:rStyle w:val="Hyperlink"/>
            <w:i/>
            <w:iCs/>
            <w:noProof/>
            <w:lang w:val="en-US"/>
          </w:rPr>
          <w:t>musim-bandEntryIndex</w:t>
        </w:r>
        <w:r w:rsidR="00EE0D8D" w:rsidRPr="00251608">
          <w:rPr>
            <w:rStyle w:val="Hyperlink"/>
            <w:noProof/>
            <w:lang w:val="en-US"/>
          </w:rPr>
          <w:t xml:space="preserve"> ) that appear more than once in </w:t>
        </w:r>
        <w:r w:rsidR="00EE0D8D" w:rsidRPr="00251608">
          <w:rPr>
            <w:rStyle w:val="Hyperlink"/>
            <w:i/>
            <w:iCs/>
            <w:noProof/>
            <w:lang w:val="en-US"/>
          </w:rPr>
          <w:t>musim-AffectedBandsList</w:t>
        </w:r>
        <w:r w:rsidR="00EE0D8D" w:rsidRPr="00251608">
          <w:rPr>
            <w:rStyle w:val="Hyperlink"/>
            <w:noProof/>
            <w:lang w:val="en-US"/>
          </w:rPr>
          <w:t xml:space="preserve"> indicate that the UE supports intra-band non-contiguous CA on the band.</w:t>
        </w:r>
      </w:hyperlink>
    </w:p>
    <w:p w14:paraId="092DDF35" w14:textId="3379605E" w:rsidR="00EE0D8D" w:rsidRDefault="00885A9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3750246" w:history="1">
        <w:r w:rsidR="00EE0D8D" w:rsidRPr="00251608">
          <w:rPr>
            <w:rStyle w:val="Hyperlink"/>
            <w:noProof/>
            <w:lang w:val="en-US"/>
          </w:rPr>
          <w:t>Proposal 2</w:t>
        </w:r>
        <w:r w:rsidR="00EE0D8D">
          <w:rPr>
            <w:rFonts w:asciiTheme="minorHAnsi" w:eastAsiaTheme="minorEastAsia" w:hAnsiTheme="minorHAnsi" w:cstheme="minorBidi"/>
            <w:b w:val="0"/>
            <w:noProof/>
            <w:kern w:val="2"/>
            <w:sz w:val="22"/>
            <w:szCs w:val="22"/>
            <w:lang w:val="en-SE" w:eastAsia="en-SE"/>
            <w14:ligatures w14:val="standardContextual"/>
          </w:rPr>
          <w:tab/>
        </w:r>
        <w:r w:rsidR="00EE0D8D" w:rsidRPr="00251608">
          <w:rPr>
            <w:rStyle w:val="Hyperlink"/>
            <w:noProof/>
            <w:lang w:val="en-US"/>
          </w:rPr>
          <w:t xml:space="preserve">If RAN2 remains with the understanding that the band of the Pcell may be included in </w:t>
        </w:r>
        <w:r w:rsidR="00EE0D8D" w:rsidRPr="00251608">
          <w:rPr>
            <w:rStyle w:val="Hyperlink"/>
            <w:i/>
            <w:iCs/>
            <w:noProof/>
            <w:lang w:val="en-US"/>
          </w:rPr>
          <w:t xml:space="preserve">musim-AvoidedBandsList </w:t>
        </w:r>
        <w:r w:rsidR="00EE0D8D" w:rsidRPr="00251608">
          <w:rPr>
            <w:rStyle w:val="Hyperlink"/>
            <w:noProof/>
            <w:lang w:val="en-US"/>
          </w:rPr>
          <w:t xml:space="preserve">(to trigger handover/PCell change), but that Pcell must not be included in </w:t>
        </w:r>
        <w:r w:rsidR="00EE0D8D" w:rsidRPr="00251608">
          <w:rPr>
            <w:rStyle w:val="Hyperlink"/>
            <w:i/>
            <w:iCs/>
            <w:noProof/>
            <w:lang w:val="en-US"/>
          </w:rPr>
          <w:t>musim-Cell-SCG-ToRelease</w:t>
        </w:r>
        <w:r w:rsidR="00EE0D8D" w:rsidRPr="00251608">
          <w:rPr>
            <w:rStyle w:val="Hyperlink"/>
            <w:noProof/>
            <w:lang w:val="en-US"/>
          </w:rPr>
          <w:t xml:space="preserve">, agree on the amendment to the field description of </w:t>
        </w:r>
        <w:r w:rsidR="00EE0D8D" w:rsidRPr="00251608">
          <w:rPr>
            <w:rStyle w:val="Hyperlink"/>
            <w:i/>
            <w:iCs/>
            <w:noProof/>
            <w:lang w:val="en-US"/>
          </w:rPr>
          <w:t>musim-AvoidedBandsList</w:t>
        </w:r>
        <w:r w:rsidR="00EE0D8D" w:rsidRPr="00251608">
          <w:rPr>
            <w:rStyle w:val="Hyperlink"/>
            <w:noProof/>
            <w:lang w:val="en-US"/>
          </w:rPr>
          <w:t>.</w:t>
        </w:r>
      </w:hyperlink>
    </w:p>
    <w:p w14:paraId="0AE8A266" w14:textId="2A644C3E" w:rsidR="00661CA6" w:rsidRPr="0012267E" w:rsidRDefault="006E1C82" w:rsidP="00661CA6">
      <w:pPr>
        <w:pStyle w:val="BodyText"/>
        <w:rPr>
          <w:lang w:val="en-US"/>
        </w:rPr>
      </w:pPr>
      <w:r w:rsidRPr="0012267E">
        <w:rPr>
          <w:b/>
          <w:bCs/>
          <w:lang w:val="en-US"/>
        </w:rPr>
        <w:fldChar w:fldCharType="end"/>
      </w:r>
      <w:r w:rsidR="00661CA6" w:rsidRPr="0012267E">
        <w:rPr>
          <w:lang w:val="en-US"/>
        </w:rPr>
        <w:t xml:space="preserve"> </w:t>
      </w:r>
    </w:p>
    <w:p w14:paraId="34340C76" w14:textId="0AB4F511" w:rsidR="005E556C" w:rsidRPr="0012267E" w:rsidRDefault="005E556C">
      <w:pPr>
        <w:overflowPunct/>
        <w:autoSpaceDE/>
        <w:autoSpaceDN/>
        <w:adjustRightInd/>
        <w:spacing w:after="0"/>
        <w:textAlignment w:val="auto"/>
        <w:rPr>
          <w:rFonts w:ascii="Arial" w:hAnsi="Arial"/>
          <w:b/>
          <w:bCs/>
          <w:lang w:val="en-US" w:eastAsia="zh-CN"/>
        </w:rPr>
      </w:pPr>
      <w:r w:rsidRPr="0012267E">
        <w:rPr>
          <w:b/>
          <w:bCs/>
          <w:lang w:val="en-US"/>
        </w:rPr>
        <w:br w:type="page"/>
      </w:r>
    </w:p>
    <w:p w14:paraId="7DEAA225" w14:textId="77777777" w:rsidR="001F58D5" w:rsidRDefault="001F58D5" w:rsidP="00CE0424">
      <w:pPr>
        <w:pStyle w:val="Heading1"/>
        <w:rPr>
          <w:lang w:val="en-US"/>
        </w:rPr>
        <w:sectPr w:rsidR="001F58D5" w:rsidSect="00256F3F">
          <w:headerReference w:type="even" r:id="rId11"/>
          <w:footerReference w:type="default" r:id="rId12"/>
          <w:pgSz w:w="11906" w:h="16838" w:code="9"/>
          <w:pgMar w:top="1134" w:right="1134" w:bottom="1418" w:left="1134" w:header="601" w:footer="720" w:gutter="0"/>
          <w:cols w:space="708"/>
          <w:titlePg/>
          <w:docGrid w:linePitch="360"/>
        </w:sectPr>
      </w:pPr>
    </w:p>
    <w:p w14:paraId="7BD5CFC3" w14:textId="7B113F0E" w:rsidR="00F507D1" w:rsidRPr="0012267E" w:rsidRDefault="00661CA6" w:rsidP="00CE0424">
      <w:pPr>
        <w:pStyle w:val="Heading1"/>
        <w:rPr>
          <w:lang w:val="en-US"/>
        </w:rPr>
      </w:pPr>
      <w:r w:rsidRPr="0012267E">
        <w:rPr>
          <w:lang w:val="en-US"/>
        </w:rPr>
        <w:lastRenderedPageBreak/>
        <w:t>Annex</w:t>
      </w:r>
      <w:r w:rsidR="003F02DB">
        <w:rPr>
          <w:lang w:val="en-US"/>
        </w:rPr>
        <w:t xml:space="preserve"> </w:t>
      </w:r>
      <w:r w:rsidRPr="0012267E">
        <w:rPr>
          <w:lang w:val="en-US"/>
        </w:rPr>
        <w:t>– TP to TS 38</w:t>
      </w:r>
      <w:r w:rsidR="005E556C" w:rsidRPr="0012267E">
        <w:rPr>
          <w:lang w:val="en-US"/>
        </w:rPr>
        <w:t>.</w:t>
      </w:r>
      <w:r w:rsidRPr="0012267E">
        <w:rPr>
          <w:lang w:val="en-US"/>
        </w:rPr>
        <w:t>331</w:t>
      </w:r>
    </w:p>
    <w:p w14:paraId="36EE7B57" w14:textId="77777777" w:rsidR="00661CA6" w:rsidRPr="0012267E" w:rsidRDefault="00661CA6" w:rsidP="00B551F5">
      <w:pPr>
        <w:pStyle w:val="BodyText"/>
        <w:rPr>
          <w:lang w:val="en-US"/>
        </w:rPr>
      </w:pPr>
    </w:p>
    <w:p w14:paraId="6E4BEABB" w14:textId="77777777" w:rsidR="00765E01" w:rsidRPr="00765E01" w:rsidRDefault="00765E01" w:rsidP="00765E01">
      <w:pPr>
        <w:keepNext/>
        <w:keepLines/>
        <w:spacing w:before="120"/>
        <w:ind w:left="1418" w:hanging="1418"/>
        <w:outlineLvl w:val="3"/>
        <w:rPr>
          <w:rFonts w:ascii="Arial" w:hAnsi="Arial"/>
          <w:sz w:val="24"/>
        </w:rPr>
      </w:pPr>
      <w:bookmarkStart w:id="4" w:name="_Toc60777128"/>
      <w:bookmarkStart w:id="5" w:name="_Toc171467712"/>
      <w:r w:rsidRPr="00765E01">
        <w:rPr>
          <w:rFonts w:ascii="Arial" w:hAnsi="Arial"/>
          <w:sz w:val="24"/>
        </w:rPr>
        <w:t>–</w:t>
      </w:r>
      <w:r w:rsidRPr="00765E01">
        <w:rPr>
          <w:rFonts w:ascii="Arial" w:hAnsi="Arial"/>
          <w:sz w:val="24"/>
        </w:rPr>
        <w:tab/>
      </w:r>
      <w:r w:rsidRPr="00765E01">
        <w:rPr>
          <w:rFonts w:ascii="Arial" w:hAnsi="Arial"/>
          <w:i/>
          <w:noProof/>
          <w:sz w:val="24"/>
        </w:rPr>
        <w:t>UEAssistanceInformation</w:t>
      </w:r>
      <w:bookmarkEnd w:id="4"/>
      <w:bookmarkEnd w:id="5"/>
    </w:p>
    <w:p w14:paraId="71790283" w14:textId="77777777" w:rsidR="00765E01" w:rsidRPr="00765E01" w:rsidRDefault="00765E01" w:rsidP="00765E01">
      <w:r w:rsidRPr="00765E01">
        <w:t xml:space="preserve">The </w:t>
      </w:r>
      <w:r w:rsidRPr="00765E01">
        <w:rPr>
          <w:i/>
          <w:noProof/>
        </w:rPr>
        <w:t xml:space="preserve">UEAssistanceInformation </w:t>
      </w:r>
      <w:r w:rsidRPr="00765E01">
        <w:t xml:space="preserve">message is used for the indication of UE assistance information to the </w:t>
      </w:r>
      <w:r w:rsidRPr="00765E01">
        <w:rPr>
          <w:lang w:eastAsia="zh-CN"/>
        </w:rPr>
        <w:t>network</w:t>
      </w:r>
      <w:r w:rsidRPr="00765E01">
        <w:t>.</w:t>
      </w:r>
    </w:p>
    <w:p w14:paraId="4A626216" w14:textId="77777777" w:rsidR="00765E01" w:rsidRPr="00765E01" w:rsidRDefault="00765E01" w:rsidP="00765E01">
      <w:pPr>
        <w:ind w:left="568" w:hanging="284"/>
      </w:pPr>
      <w:r w:rsidRPr="00765E01">
        <w:t>Signalling radio bearer: SRB1, SRB3</w:t>
      </w:r>
    </w:p>
    <w:p w14:paraId="3B59C1A1" w14:textId="77777777" w:rsidR="00765E01" w:rsidRPr="00765E01" w:rsidRDefault="00765E01" w:rsidP="00765E01">
      <w:pPr>
        <w:ind w:left="568" w:hanging="284"/>
      </w:pPr>
      <w:r w:rsidRPr="00765E01">
        <w:t>RLC-SAP: AM</w:t>
      </w:r>
    </w:p>
    <w:p w14:paraId="7D661CF2" w14:textId="77777777" w:rsidR="00765E01" w:rsidRPr="00765E01" w:rsidRDefault="00765E01" w:rsidP="00765E01">
      <w:pPr>
        <w:ind w:left="568" w:hanging="284"/>
      </w:pPr>
      <w:r w:rsidRPr="00765E01">
        <w:t>Logical channel: DCCH</w:t>
      </w:r>
    </w:p>
    <w:p w14:paraId="5171597D" w14:textId="77777777" w:rsidR="00765E01" w:rsidRPr="00765E01" w:rsidRDefault="00765E01" w:rsidP="00765E01">
      <w:pPr>
        <w:ind w:left="568" w:hanging="284"/>
      </w:pPr>
      <w:r w:rsidRPr="00765E01">
        <w:t>Direction: UE to Network</w:t>
      </w:r>
    </w:p>
    <w:p w14:paraId="0482E7B5" w14:textId="77777777" w:rsidR="00765E01" w:rsidRPr="00765E01" w:rsidRDefault="00765E01" w:rsidP="00765E01">
      <w:pPr>
        <w:keepNext/>
        <w:keepLines/>
        <w:spacing w:before="60"/>
        <w:jc w:val="center"/>
        <w:rPr>
          <w:rFonts w:ascii="Arial" w:hAnsi="Arial"/>
          <w:b/>
          <w:bCs/>
          <w:i/>
          <w:iCs/>
        </w:rPr>
      </w:pPr>
      <w:r w:rsidRPr="00765E01">
        <w:rPr>
          <w:rFonts w:ascii="Arial" w:hAnsi="Arial"/>
          <w:b/>
          <w:bCs/>
          <w:i/>
          <w:iCs/>
          <w:noProof/>
        </w:rPr>
        <w:t>UEAssistanceInformation message</w:t>
      </w:r>
    </w:p>
    <w:p w14:paraId="2CFFAF5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65E01">
        <w:rPr>
          <w:rFonts w:ascii="Courier New" w:hAnsi="Courier New"/>
          <w:noProof/>
          <w:color w:val="808080"/>
          <w:sz w:val="16"/>
          <w:lang w:eastAsia="en-GB"/>
        </w:rPr>
        <w:t>-- ASN1START</w:t>
      </w:r>
    </w:p>
    <w:p w14:paraId="67F5A8D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65E01">
        <w:rPr>
          <w:rFonts w:ascii="Courier New" w:hAnsi="Courier New"/>
          <w:noProof/>
          <w:color w:val="808080"/>
          <w:sz w:val="16"/>
          <w:lang w:eastAsia="en-GB"/>
        </w:rPr>
        <w:t>-- TAG-UEASSISTANCEINFORMATION-START</w:t>
      </w:r>
    </w:p>
    <w:p w14:paraId="565B27F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18B26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UEAssistanceInformation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0880EF7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criticalExtensions                  </w:t>
      </w:r>
      <w:r w:rsidRPr="00765E01">
        <w:rPr>
          <w:rFonts w:ascii="Courier New" w:hAnsi="Courier New"/>
          <w:noProof/>
          <w:color w:val="993366"/>
          <w:sz w:val="16"/>
          <w:lang w:eastAsia="en-GB"/>
        </w:rPr>
        <w:t>CHOICE</w:t>
      </w:r>
      <w:r w:rsidRPr="00765E01">
        <w:rPr>
          <w:rFonts w:ascii="Courier New" w:hAnsi="Courier New"/>
          <w:noProof/>
          <w:sz w:val="16"/>
          <w:lang w:eastAsia="en-GB"/>
        </w:rPr>
        <w:t xml:space="preserve"> {</w:t>
      </w:r>
    </w:p>
    <w:p w14:paraId="556E633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ueAssistanceInformation             UEAssistanceInformation-IEs,</w:t>
      </w:r>
    </w:p>
    <w:p w14:paraId="06E2444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criticalExtensionsFuture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3161ADD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0B56A90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169E896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09AF1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UEAssistanceInformation-IEs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1D8F2FE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delayBudgetReport                   DelayBudgetReport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192D278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lateNonCriticalExtension            </w:t>
      </w:r>
      <w:r w:rsidRPr="00765E01">
        <w:rPr>
          <w:rFonts w:ascii="Courier New" w:hAnsi="Courier New"/>
          <w:noProof/>
          <w:color w:val="993366"/>
          <w:sz w:val="16"/>
          <w:lang w:eastAsia="en-GB"/>
        </w:rPr>
        <w:t>OCTET</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STRING</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453315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nonCriticalExtension                UEAssistanceInformation-v1540-IEs   </w:t>
      </w:r>
      <w:r w:rsidRPr="00765E01">
        <w:rPr>
          <w:rFonts w:ascii="Courier New" w:hAnsi="Courier New"/>
          <w:noProof/>
          <w:color w:val="993366"/>
          <w:sz w:val="16"/>
          <w:lang w:eastAsia="en-GB"/>
        </w:rPr>
        <w:t>OPTIONAL</w:t>
      </w:r>
    </w:p>
    <w:p w14:paraId="369A11F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4FAFB50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BFA86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DelayBudgetReport::=                </w:t>
      </w:r>
      <w:r w:rsidRPr="00765E01">
        <w:rPr>
          <w:rFonts w:ascii="Courier New" w:hAnsi="Courier New"/>
          <w:noProof/>
          <w:color w:val="993366"/>
          <w:sz w:val="16"/>
          <w:lang w:eastAsia="en-GB"/>
        </w:rPr>
        <w:t>CHOICE</w:t>
      </w:r>
      <w:r w:rsidRPr="00765E01">
        <w:rPr>
          <w:rFonts w:ascii="Courier New" w:hAnsi="Courier New"/>
          <w:noProof/>
          <w:sz w:val="16"/>
          <w:lang w:eastAsia="en-GB"/>
        </w:rPr>
        <w:t xml:space="preserve"> {</w:t>
      </w:r>
    </w:p>
    <w:p w14:paraId="2DAC445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type1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w:t>
      </w:r>
    </w:p>
    <w:p w14:paraId="44C7B8E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msMinus1280, msMinus640, msMinus320, msMinus160,msMinus80, msMinus60, msMinus40,</w:t>
      </w:r>
    </w:p>
    <w:p w14:paraId="3D0CEE8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msMinus20, ms0, ms20,ms40, ms60, ms80, ms160, ms320, ms640, ms1280},</w:t>
      </w:r>
    </w:p>
    <w:p w14:paraId="34267F0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43E3801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09B6B33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057D2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UEAssistanceInformation-v1540-IEs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0A9E070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overheatingAssistance               OverheatingAssistance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B8129B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nonCriticalExtension                UEAssistanceInformation-v1610-IEs   </w:t>
      </w:r>
      <w:r w:rsidRPr="00765E01">
        <w:rPr>
          <w:rFonts w:ascii="Courier New" w:hAnsi="Courier New"/>
          <w:noProof/>
          <w:color w:val="993366"/>
          <w:sz w:val="16"/>
          <w:lang w:eastAsia="en-GB"/>
        </w:rPr>
        <w:t>OPTIONAL</w:t>
      </w:r>
    </w:p>
    <w:p w14:paraId="5529D02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4022780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62751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OverheatingAssistance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D31B13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lastRenderedPageBreak/>
        <w:t xml:space="preserve">    reducedMaxCCs                       ReducedMaxCCs-r16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66872F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reducedMaxBW-FR1                    ReducedMaxBW-FRx-r16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500FE58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reducedMaxBW-FR2                    ReducedMaxBW-FRx-r16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0CE4ED1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reducedMaxMIMO-LayersFR1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45687A0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reducedMIMO-LayersFR1-DL            MIMO-LayersDL,</w:t>
      </w:r>
    </w:p>
    <w:p w14:paraId="541E1CE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reducedMIMO-LayersFR1-UL            MIMO-LayersUL</w:t>
      </w:r>
    </w:p>
    <w:p w14:paraId="2246E8B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155B5DF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reducedMaxMIMO-LayersFR2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6D2FEB1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reducedMIMO-LayersFR2-DL            MIMO-LayersDL,</w:t>
      </w:r>
    </w:p>
    <w:p w14:paraId="625B044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reducedMIMO-LayersFR2-UL            MIMO-LayersUL</w:t>
      </w:r>
    </w:p>
    <w:p w14:paraId="58C0351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p>
    <w:p w14:paraId="60C0B12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5B5824A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OverheatingAssistance-r17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F837A4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reducedMaxBW-FR2-2-r17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1F5EA0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reducedBW-FR2-2-DL-r17              ReducedAggregatedBandwidth-r17,</w:t>
      </w:r>
    </w:p>
    <w:p w14:paraId="6220D7C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reducedBW-FR2-2-UL-r17              ReducedAggregatedBandwidth-r17</w:t>
      </w:r>
    </w:p>
    <w:p w14:paraId="2102CC1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035BEC7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reducedMaxMIMO-LayersFR2-2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788C4D5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reducedMIMO-LayersFR2-2-DL          MIMO-LayersDL,</w:t>
      </w:r>
    </w:p>
    <w:p w14:paraId="39805CA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reducedMIMO-LayersFR2-2-UL          MIMO-LayersUL</w:t>
      </w:r>
    </w:p>
    <w:p w14:paraId="0C6F15F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p>
    <w:p w14:paraId="1CAA470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4B74788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41368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ReducedAggregatedBandwidth ::=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{mhz0, mhz10, mhz20, mhz30, mhz40, mhz50, mhz60, mhz80, mhz100, mhz200, mhz300, mhz400}</w:t>
      </w:r>
    </w:p>
    <w:p w14:paraId="36D59E3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22FD7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ReducedAggregatedBandwidth-r17 ::=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{mhz0, mhz100, mhz200, mhz400, mhz800, mhz1200, mhz1600, mhz2000}</w:t>
      </w:r>
    </w:p>
    <w:p w14:paraId="2562B08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19D20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UEAssistanceInformation-v1610-IEs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379C155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idc-Assistance-r16                  IDC-Assistance-r16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9EC660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drx-Preference-r16                  DRX-Preference-r16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D13F5A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maxBW-Preference-r16                MaxBW-Preference-r16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01C5293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maxCC-Preference-r16                MaxCC-Preference-r16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03CC144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maxMIMO-LayerPreference-r16         MaxMIMO-LayerPreference-r16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733B39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minSchedulingOffsetPreference-r16   MinSchedulingOffsetPreference-r16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57D0AE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releasePreference-r16               ReleasePreference-r16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918EC4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sl-UE-AssistanceInformationNR-r16   SL-UE-AssistanceInformationNR-r16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5C2E4DB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referenceTimeInfoPreference-r16     </w:t>
      </w:r>
      <w:r w:rsidRPr="00765E01">
        <w:rPr>
          <w:rFonts w:ascii="Courier New" w:hAnsi="Courier New"/>
          <w:noProof/>
          <w:color w:val="993366"/>
          <w:sz w:val="16"/>
          <w:lang w:eastAsia="en-GB"/>
        </w:rPr>
        <w:t>BOOLEAN</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76950F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nonCriticalExtension                UEAssistanceInformation-v1700-IEs   </w:t>
      </w:r>
      <w:r w:rsidRPr="00765E01">
        <w:rPr>
          <w:rFonts w:ascii="Courier New" w:hAnsi="Courier New"/>
          <w:noProof/>
          <w:color w:val="993366"/>
          <w:sz w:val="16"/>
          <w:lang w:eastAsia="en-GB"/>
        </w:rPr>
        <w:t>OPTIONAL</w:t>
      </w:r>
    </w:p>
    <w:p w14:paraId="1E53A62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0A1A671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F26C7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UEAssistanceInformation-v1700-IEs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3C3731F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ul-GapFR2-Preference-r17              UL-GapFR2-Preference-r17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C85E2A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musim-Assistance-r17                  MUSIM-Assistance-r17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754BA1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overheatingAssistance-r17             OverheatingAssistance-r17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8730E1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maxBW-PreferenceFR2-2-r17             MaxBW-PreferenceFR2-2-r17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0F17CF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maxMIMO-LayerPreferenceFR2-2-r17      MaxMIMO-LayerPreferenceFR2-2-r17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B5441D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minSchedulingOffsetPreferenceExt-r17  MinSchedulingOffsetPreferenceExt-r17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A6E7F7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rlm-MeasRelaxationState-r17           </w:t>
      </w:r>
      <w:r w:rsidRPr="00765E01">
        <w:rPr>
          <w:rFonts w:ascii="Courier New" w:hAnsi="Courier New"/>
          <w:noProof/>
          <w:color w:val="993366"/>
          <w:sz w:val="16"/>
          <w:lang w:eastAsia="en-GB"/>
        </w:rPr>
        <w:t>BOOLEAN</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C1BDDA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bfd-MeasRelaxationState-r17           </w:t>
      </w:r>
      <w:r w:rsidRPr="00765E01">
        <w:rPr>
          <w:rFonts w:ascii="Courier New" w:hAnsi="Courier New"/>
          <w:noProof/>
          <w:color w:val="993366"/>
          <w:sz w:val="16"/>
          <w:lang w:eastAsia="en-GB"/>
        </w:rPr>
        <w:t>BIT</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STRING</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(1..maxNrofServingCells))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413341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nonSDT-DataIndication-r17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FC17FA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resumeCause-r17                       ResumeCause                       </w:t>
      </w:r>
      <w:r w:rsidRPr="00765E01">
        <w:rPr>
          <w:rFonts w:ascii="Courier New" w:hAnsi="Courier New"/>
          <w:noProof/>
          <w:color w:val="993366"/>
          <w:sz w:val="16"/>
          <w:lang w:eastAsia="en-GB"/>
        </w:rPr>
        <w:t>OPTIONAL</w:t>
      </w:r>
    </w:p>
    <w:p w14:paraId="2D4B708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228C7B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scg-DeactivationPreference-r17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 scg-DeactivationPreferred, noPreference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31831ED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lastRenderedPageBreak/>
        <w:t xml:space="preserve">    uplinkData-r17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 true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0E43B42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rrm-MeasRelaxationFulfilment-r17      </w:t>
      </w:r>
      <w:r w:rsidRPr="00765E01">
        <w:rPr>
          <w:rFonts w:ascii="Courier New" w:hAnsi="Courier New"/>
          <w:noProof/>
          <w:color w:val="993366"/>
          <w:sz w:val="16"/>
          <w:lang w:eastAsia="en-GB"/>
        </w:rPr>
        <w:t>BOOLEAN</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56638BB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propagationDelayDifference-r17        PropagationDelayDifference-r17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3F3F13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nonCriticalExtension                  UEAssistanceInformation-v1800-IEs     </w:t>
      </w:r>
      <w:r w:rsidRPr="00765E01">
        <w:rPr>
          <w:rFonts w:ascii="Courier New" w:hAnsi="Courier New"/>
          <w:noProof/>
          <w:color w:val="993366"/>
          <w:sz w:val="16"/>
          <w:lang w:eastAsia="en-GB"/>
        </w:rPr>
        <w:t>OPTIONAL</w:t>
      </w:r>
    </w:p>
    <w:p w14:paraId="007A20A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6844682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5DBD0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UEAssistanceInformation-v1800-IEs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E296E5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idc-FDM-Assistance-r18                IDC-FDM-Assistance-r18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67ACD4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idc-TDM-Assistance-r18                IDC-TDM-Assistance-r18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023110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multiRx-PreferenceFR2-r18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{single, multiple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3C516F1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musim-Assistance-v1800                MUSIM-Assistance-v1800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1B1FC9F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flightPathInfoAvailable-r18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D9468F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eastAsia="en-GB"/>
        </w:rPr>
        <w:t xml:space="preserve">    </w:t>
      </w:r>
      <w:r w:rsidRPr="00765E01">
        <w:rPr>
          <w:rFonts w:ascii="Courier New" w:hAnsi="Courier New"/>
          <w:noProof/>
          <w:sz w:val="16"/>
          <w:lang w:val="it-IT" w:eastAsia="en-GB"/>
        </w:rPr>
        <w:t xml:space="preserve">ul-TrafficInfo-r18                    UL-TrafficInfo-r18                              </w:t>
      </w:r>
      <w:r w:rsidRPr="00765E01">
        <w:rPr>
          <w:rFonts w:ascii="Courier New" w:hAnsi="Courier New"/>
          <w:noProof/>
          <w:color w:val="993366"/>
          <w:sz w:val="16"/>
          <w:lang w:val="it-IT" w:eastAsia="en-GB"/>
        </w:rPr>
        <w:t>OPTIONAL</w:t>
      </w:r>
      <w:r w:rsidRPr="00765E01">
        <w:rPr>
          <w:rFonts w:ascii="Courier New" w:hAnsi="Courier New"/>
          <w:noProof/>
          <w:sz w:val="16"/>
          <w:lang w:val="it-IT" w:eastAsia="en-GB"/>
        </w:rPr>
        <w:t>,</w:t>
      </w:r>
    </w:p>
    <w:p w14:paraId="318CA4B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val="it-IT" w:eastAsia="en-GB"/>
        </w:rPr>
        <w:t xml:space="preserve">    </w:t>
      </w:r>
      <w:r w:rsidRPr="00765E01">
        <w:rPr>
          <w:rFonts w:ascii="Courier New" w:hAnsi="Courier New"/>
          <w:noProof/>
          <w:sz w:val="16"/>
          <w:lang w:eastAsia="en-GB"/>
        </w:rPr>
        <w:t xml:space="preserve">n3c-RelayUE-InfoList-r18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(0..8))</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N3C-RelayUE-Info-r18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B974B5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sl-PRS-UE-AssistanceInformationNR-r18 SL-PRS-UE-AssistanceInformationNR-r18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632C43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nonCriticalExtension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p>
    <w:p w14:paraId="149E4A0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178A8C2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2F114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IDC-Assistance-r16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DB5ABB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affectedCarrierFreqList-r16             AffectedCarrierFreqList-r16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1D89D27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affectedCarrierFreqCombList-r16         AffectedCarrierFreqCombList-r16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B5CF00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47714EF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60EEBDA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EDC54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AffectedCarrierFreqList-r16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 maxFreqIDC-r16))</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AffectedCarrierFreq-r16</w:t>
      </w:r>
    </w:p>
    <w:p w14:paraId="59B5C49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442E4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AffectedCarrierFreq-r16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BB0F81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carrierFreq-r16                 ARFCN-ValueNR,</w:t>
      </w:r>
    </w:p>
    <w:p w14:paraId="3F2A8C6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interferenceDirection-r16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{nr, other, both, spare}</w:t>
      </w:r>
    </w:p>
    <w:p w14:paraId="5E5A3E6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4718416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927D7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AffectedCarrierFreqCombList-r16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(1..maxCombIDC-r16))</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AffectedCarrierFreqComb-r16</w:t>
      </w:r>
    </w:p>
    <w:p w14:paraId="76E3FEA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ADC80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AffectedCarrierFreqComb-r16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CE0842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affectedCarrierFreqComb-r16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(2..maxNrofServingCells))</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ARFCN-ValueNR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C3A6F1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victimSystemType-r16                VictimSystemType-r16</w:t>
      </w:r>
    </w:p>
    <w:p w14:paraId="58C46B3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02512C9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28650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VictimSystemType-r16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4BB7FAD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gps-r16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C1FA18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glonass-r16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1484056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bds-r16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7CFAF4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galileo-r16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583605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navIC-r16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C1338D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wlan-r16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0877ED5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bluetooth-r16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BD8F1A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4CBB85B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51055C4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uwb-r18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p>
    <w:p w14:paraId="55B1DC5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235FF46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3330606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EFE7D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DRX-Preference-r16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4B9F51A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lastRenderedPageBreak/>
        <w:t xml:space="preserve">    preferredDRX-InactivityTimer-r16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w:t>
      </w:r>
    </w:p>
    <w:p w14:paraId="3A0BF58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ms0, ms1, ms2, ms3, ms4, ms5, ms6, ms8, ms10, ms20, ms30, ms40, ms50, ms60, ms80,</w:t>
      </w:r>
    </w:p>
    <w:p w14:paraId="77D79DB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ms100, ms200, ms300, ms500, ms750, ms1280, ms1920, ms2560, spare9, spare8,</w:t>
      </w:r>
    </w:p>
    <w:p w14:paraId="25CAC64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eastAsia="en-GB"/>
        </w:rPr>
        <w:t xml:space="preserve">                                            </w:t>
      </w:r>
      <w:r w:rsidRPr="00765E01">
        <w:rPr>
          <w:rFonts w:ascii="Courier New" w:hAnsi="Courier New"/>
          <w:noProof/>
          <w:sz w:val="16"/>
          <w:lang w:val="it-IT" w:eastAsia="en-GB"/>
        </w:rPr>
        <w:t xml:space="preserve">spare7, spare6, spare5, spare4, spare3, spare2, spare1} </w:t>
      </w:r>
      <w:r w:rsidRPr="00765E01">
        <w:rPr>
          <w:rFonts w:ascii="Courier New" w:hAnsi="Courier New"/>
          <w:noProof/>
          <w:color w:val="993366"/>
          <w:sz w:val="16"/>
          <w:lang w:val="it-IT" w:eastAsia="en-GB"/>
        </w:rPr>
        <w:t>OPTIONAL</w:t>
      </w:r>
      <w:r w:rsidRPr="00765E01">
        <w:rPr>
          <w:rFonts w:ascii="Courier New" w:hAnsi="Courier New"/>
          <w:noProof/>
          <w:sz w:val="16"/>
          <w:lang w:val="it-IT" w:eastAsia="en-GB"/>
        </w:rPr>
        <w:t>,</w:t>
      </w:r>
    </w:p>
    <w:p w14:paraId="6F26812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val="it-IT" w:eastAsia="en-GB"/>
        </w:rPr>
        <w:t xml:space="preserve">    </w:t>
      </w:r>
      <w:r w:rsidRPr="00765E01">
        <w:rPr>
          <w:rFonts w:ascii="Courier New" w:hAnsi="Courier New"/>
          <w:noProof/>
          <w:sz w:val="16"/>
          <w:lang w:eastAsia="en-GB"/>
        </w:rPr>
        <w:t xml:space="preserve">preferredDRX-LongCycle-r16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w:t>
      </w:r>
    </w:p>
    <w:p w14:paraId="3336188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ms10, ms20, ms32, ms40, ms60, ms64, ms70, ms80, ms128, ms160, ms256, ms320, ms512,</w:t>
      </w:r>
    </w:p>
    <w:p w14:paraId="3D56C43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ms640, ms1024, ms1280, ms2048, ms2560, ms5120, ms10240, spare12, spare11, spare10,</w:t>
      </w:r>
    </w:p>
    <w:p w14:paraId="44B3148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eastAsia="en-GB"/>
        </w:rPr>
        <w:t xml:space="preserve">                                            </w:t>
      </w:r>
      <w:r w:rsidRPr="00765E01">
        <w:rPr>
          <w:rFonts w:ascii="Courier New" w:hAnsi="Courier New"/>
          <w:noProof/>
          <w:sz w:val="16"/>
          <w:lang w:val="it-IT" w:eastAsia="en-GB"/>
        </w:rPr>
        <w:t xml:space="preserve">spare9, spare8, spare7, spare6, spare5, spare4, spare3, spare2, spare1 } </w:t>
      </w:r>
      <w:r w:rsidRPr="00765E01">
        <w:rPr>
          <w:rFonts w:ascii="Courier New" w:hAnsi="Courier New"/>
          <w:noProof/>
          <w:color w:val="993366"/>
          <w:sz w:val="16"/>
          <w:lang w:val="it-IT" w:eastAsia="en-GB"/>
        </w:rPr>
        <w:t>OPTIONAL</w:t>
      </w:r>
      <w:r w:rsidRPr="00765E01">
        <w:rPr>
          <w:rFonts w:ascii="Courier New" w:hAnsi="Courier New"/>
          <w:noProof/>
          <w:sz w:val="16"/>
          <w:lang w:val="it-IT" w:eastAsia="en-GB"/>
        </w:rPr>
        <w:t>,</w:t>
      </w:r>
    </w:p>
    <w:p w14:paraId="25284E8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val="it-IT" w:eastAsia="en-GB"/>
        </w:rPr>
        <w:t xml:space="preserve">    </w:t>
      </w:r>
      <w:r w:rsidRPr="00765E01">
        <w:rPr>
          <w:rFonts w:ascii="Courier New" w:hAnsi="Courier New"/>
          <w:noProof/>
          <w:sz w:val="16"/>
          <w:lang w:eastAsia="en-GB"/>
        </w:rPr>
        <w:t xml:space="preserve">preferredDRX-ShortCycle-r16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w:t>
      </w:r>
    </w:p>
    <w:p w14:paraId="16583FD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ms2, ms3, ms4, ms5, ms6, ms7, ms8, ms10, ms14, ms16, ms20, ms30, ms32,</w:t>
      </w:r>
    </w:p>
    <w:p w14:paraId="529615E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ms35, ms40, ms64, ms80, ms128, ms160, ms256, ms320, ms512, ms640, spare9,</w:t>
      </w:r>
    </w:p>
    <w:p w14:paraId="62D380A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eastAsia="en-GB"/>
        </w:rPr>
        <w:t xml:space="preserve">                                            </w:t>
      </w:r>
      <w:r w:rsidRPr="00765E01">
        <w:rPr>
          <w:rFonts w:ascii="Courier New" w:hAnsi="Courier New"/>
          <w:noProof/>
          <w:sz w:val="16"/>
          <w:lang w:val="it-IT" w:eastAsia="en-GB"/>
        </w:rPr>
        <w:t xml:space="preserve">spare8, spare7, spare6, spare5, spare4, spare3, spare2, spare1 } </w:t>
      </w:r>
      <w:r w:rsidRPr="00765E01">
        <w:rPr>
          <w:rFonts w:ascii="Courier New" w:hAnsi="Courier New"/>
          <w:noProof/>
          <w:color w:val="993366"/>
          <w:sz w:val="16"/>
          <w:lang w:val="it-IT" w:eastAsia="en-GB"/>
        </w:rPr>
        <w:t>OPTIONAL</w:t>
      </w:r>
      <w:r w:rsidRPr="00765E01">
        <w:rPr>
          <w:rFonts w:ascii="Courier New" w:hAnsi="Courier New"/>
          <w:noProof/>
          <w:sz w:val="16"/>
          <w:lang w:val="it-IT" w:eastAsia="en-GB"/>
        </w:rPr>
        <w:t>,</w:t>
      </w:r>
    </w:p>
    <w:p w14:paraId="66FC88C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val="it-IT" w:eastAsia="en-GB"/>
        </w:rPr>
        <w:t xml:space="preserve">    </w:t>
      </w:r>
      <w:r w:rsidRPr="00765E01">
        <w:rPr>
          <w:rFonts w:ascii="Courier New" w:hAnsi="Courier New"/>
          <w:noProof/>
          <w:sz w:val="16"/>
          <w:lang w:eastAsia="en-GB"/>
        </w:rPr>
        <w:t xml:space="preserve">preferredDRX-ShortCycleTimer-r16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(1..16)    </w:t>
      </w:r>
      <w:r w:rsidRPr="00765E01">
        <w:rPr>
          <w:rFonts w:ascii="Courier New" w:hAnsi="Courier New"/>
          <w:noProof/>
          <w:color w:val="993366"/>
          <w:sz w:val="16"/>
          <w:lang w:eastAsia="en-GB"/>
        </w:rPr>
        <w:t>OPTIONAL</w:t>
      </w:r>
    </w:p>
    <w:p w14:paraId="0117ED8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0E00D0A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506FE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MaxBW-Preference-r16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38E0E35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reducedMaxBW-FR1-r16                ReducedMaxBW-FRx-r16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67E659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reducedMaxBW-FR2-r16                ReducedMaxBW-FRx-r16                     </w:t>
      </w:r>
      <w:r w:rsidRPr="00765E01">
        <w:rPr>
          <w:rFonts w:ascii="Courier New" w:hAnsi="Courier New"/>
          <w:noProof/>
          <w:color w:val="993366"/>
          <w:sz w:val="16"/>
          <w:lang w:eastAsia="en-GB"/>
        </w:rPr>
        <w:t>OPTIONAL</w:t>
      </w:r>
    </w:p>
    <w:p w14:paraId="5A0CE5D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3BD95C1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AEBE0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MaxBW-PreferenceFR2-2-r17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76BD5DB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reducedMaxBW-FR2-2-r17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9C2599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reducedBW-FR2-2-DL-r17              ReducedAggregatedBandwidth-r17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0FF4547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reducedBW-FR2-2-UL-r17              ReducedAggregatedBandwidth-r17       </w:t>
      </w:r>
      <w:r w:rsidRPr="00765E01">
        <w:rPr>
          <w:rFonts w:ascii="Courier New" w:hAnsi="Courier New"/>
          <w:noProof/>
          <w:color w:val="993366"/>
          <w:sz w:val="16"/>
          <w:lang w:eastAsia="en-GB"/>
        </w:rPr>
        <w:t>OPTIONAL</w:t>
      </w:r>
    </w:p>
    <w:p w14:paraId="2B594C2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p>
    <w:p w14:paraId="1BCBFFE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7C24816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843EE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MaxCC-Preference-r16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F6D131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reducedMaxCCs-r16                   ReducedMaxCCs-r16                        </w:t>
      </w:r>
      <w:r w:rsidRPr="00765E01">
        <w:rPr>
          <w:rFonts w:ascii="Courier New" w:hAnsi="Courier New"/>
          <w:noProof/>
          <w:color w:val="993366"/>
          <w:sz w:val="16"/>
          <w:lang w:eastAsia="en-GB"/>
        </w:rPr>
        <w:t>OPTIONAL</w:t>
      </w:r>
    </w:p>
    <w:p w14:paraId="0681E23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3FCF82A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D3855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MaxMIMO-LayerPreference-r16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4BAEA06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reducedMaxMIMO-LayersFR1-r16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054BCAA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reducedMIMO-LayersFR1-DL-r16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(1..8),</w:t>
      </w:r>
    </w:p>
    <w:p w14:paraId="47A98C6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reducedMIMO-LayersFR1-UL-r16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(1..4)</w:t>
      </w:r>
    </w:p>
    <w:p w14:paraId="4E7D412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36399CA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reducedMaxMIMO-LayersFR2-r16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B3ACB6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reducedMIMO-LayersFR2-DL-r16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(1..8),</w:t>
      </w:r>
    </w:p>
    <w:p w14:paraId="799A962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reducedMIMO-LayersFR2-UL-r16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(1..4)</w:t>
      </w:r>
    </w:p>
    <w:p w14:paraId="3A7FE8B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p>
    <w:p w14:paraId="580F2F9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59A254E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A0FF7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MaxMIMO-LayerPreferenceFR2-2-r17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127512E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reducedMaxMIMO-LayersFR2-2-r17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30631B3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reducedMIMO-LayersFR2-2-DL-r17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(1..8),</w:t>
      </w:r>
    </w:p>
    <w:p w14:paraId="6518952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reducedMIMO-LayersFR2-2-UL-r17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(1..4)</w:t>
      </w:r>
    </w:p>
    <w:p w14:paraId="7B1FCB0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p>
    <w:p w14:paraId="0DBC595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0DBBD58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FBE9C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MinSchedulingOffsetPreference-r16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04508B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preferredK0-r16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036BDA4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preferredK0-SCS-15kHz-r16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{sl1, sl2, sl4, sl6}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5BA0A29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preferredK0-SCS-30kHz-r16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{sl1, sl2, sl4, sl6}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3C895BE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lastRenderedPageBreak/>
        <w:t xml:space="preserve">        preferredK0-SCS-60kHz-r16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{sl2, sl4, sl8, sl12}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C98AFB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preferredK0-SCS-120kHz-r16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{sl2, sl4, sl8, sl12}             </w:t>
      </w:r>
      <w:r w:rsidRPr="00765E01">
        <w:rPr>
          <w:rFonts w:ascii="Courier New" w:hAnsi="Courier New"/>
          <w:noProof/>
          <w:color w:val="993366"/>
          <w:sz w:val="16"/>
          <w:lang w:eastAsia="en-GB"/>
        </w:rPr>
        <w:t>OPTIONAL</w:t>
      </w:r>
    </w:p>
    <w:p w14:paraId="089931A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811D1F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preferredK2-r16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EB0E0D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preferredK2-SCS-15kHz-r16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{sl1, sl2, sl4, sl6}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2ADCE4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preferredK2-SCS-30kHz-r16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{sl1, sl2, sl4, sl6}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0D03D0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preferredK2-SCS-60kHz-r16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{sl2, sl4, sl8, sl12}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FC24CA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preferredK2-SCS-120kHz-r16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{sl2, sl4, sl8, sl12}            </w:t>
      </w:r>
      <w:r w:rsidRPr="00765E01">
        <w:rPr>
          <w:rFonts w:ascii="Courier New" w:hAnsi="Courier New"/>
          <w:noProof/>
          <w:color w:val="993366"/>
          <w:sz w:val="16"/>
          <w:lang w:eastAsia="en-GB"/>
        </w:rPr>
        <w:t>OPTIONAL</w:t>
      </w:r>
    </w:p>
    <w:p w14:paraId="0C044A7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p>
    <w:p w14:paraId="1BAA556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709A5E6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23778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MinSchedulingOffsetPreferenceExt-r17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04ADF44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preferredK0-r17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081071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preferredK0-SCS-480kHz-r17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{sl8, sl16, sl32, sl48}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10FA834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preferredK0-SCS-960kHz-r17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{sl8, sl16, sl32, sl48}      </w:t>
      </w:r>
      <w:r w:rsidRPr="00765E01">
        <w:rPr>
          <w:rFonts w:ascii="Courier New" w:hAnsi="Courier New"/>
          <w:noProof/>
          <w:color w:val="993366"/>
          <w:sz w:val="16"/>
          <w:lang w:eastAsia="en-GB"/>
        </w:rPr>
        <w:t>OPTIONAL</w:t>
      </w:r>
    </w:p>
    <w:p w14:paraId="758C21C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1BF88BF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preferredK2-r17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91F217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preferredK2-SCS-480kHz-r17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{sl8, sl16, sl32, sl48}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A544AD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preferredK2-SCS-960kHz-r17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{sl8, sl16, sl32, sl48}      </w:t>
      </w:r>
      <w:r w:rsidRPr="00765E01">
        <w:rPr>
          <w:rFonts w:ascii="Courier New" w:hAnsi="Courier New"/>
          <w:noProof/>
          <w:color w:val="993366"/>
          <w:sz w:val="16"/>
          <w:lang w:eastAsia="en-GB"/>
        </w:rPr>
        <w:t>OPTIONAL</w:t>
      </w:r>
    </w:p>
    <w:p w14:paraId="7EC80E2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p>
    <w:p w14:paraId="5BD46F5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7FBF859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75B64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MUSIM-Assistance-r17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4BDF489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musim-PreferredRRC-State-r17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{idle, inactive, outOfConnected}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FEFBD1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musim-GapPreferenceList-r17           MUSIM-GapPreferenceList-r17                     </w:t>
      </w:r>
      <w:r w:rsidRPr="00765E01">
        <w:rPr>
          <w:rFonts w:ascii="Courier New" w:hAnsi="Courier New"/>
          <w:noProof/>
          <w:color w:val="993366"/>
          <w:sz w:val="16"/>
          <w:lang w:eastAsia="en-GB"/>
        </w:rPr>
        <w:t>OPTIONAL</w:t>
      </w:r>
    </w:p>
    <w:p w14:paraId="3B36E49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43EC53A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518BC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MUSIM-GapPreferenceList-r17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(1..4))</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MUSIM-GapInfo-r17</w:t>
      </w:r>
    </w:p>
    <w:p w14:paraId="3F6D0D6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A8827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A1B25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MUSIM-Assistance-v1800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244C79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musim-GapPriorityPreferenceList-r18     MUSIM-GapPriorityPreferenceList-r18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3AAE1D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musim-GapKeepPreference-r18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0DA624F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musim-CapRestriction-r18                MUSIM-CapRestriction-r18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39E3B10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765E01">
        <w:rPr>
          <w:rFonts w:ascii="Courier New" w:hAnsi="Courier New"/>
          <w:noProof/>
          <w:sz w:val="16"/>
          <w:lang w:eastAsia="en-GB"/>
        </w:rPr>
        <w:t xml:space="preserve">    musim-NeedForGapsInfoNR-r18             NeedForGapsInfoNR-r16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F0B28F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1A2F7A4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2A71C01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E3203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MUSIM-GapPriorityPreferenceList-r18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(1..3))</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GapPriority-r17</w:t>
      </w:r>
    </w:p>
    <w:p w14:paraId="6C57294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87AF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MUSIM-CapRestriction-r18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19F12EB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musim-Cell-SCG-ToRelease-r18            MUSIM-Cell-SCG-ToRelease-r18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549A010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musim-CellToAffectList-r18              MUSIM-CellToAffectList-r18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3326BF5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musim-AffectedBandsList-r18             MUSIM-AffectedBandsList-r18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086425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musim-AvoidedBandsList-r18              MUSIM-AvoidedBandsList-r18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9ACF5F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musim-MaxCC-r18                         MUSIM-MaxCC-r18                               </w:t>
      </w:r>
      <w:r w:rsidRPr="00765E01">
        <w:rPr>
          <w:rFonts w:ascii="Courier New" w:hAnsi="Courier New"/>
          <w:noProof/>
          <w:color w:val="993366"/>
          <w:sz w:val="16"/>
          <w:lang w:eastAsia="en-GB"/>
        </w:rPr>
        <w:t>OPTIONAL</w:t>
      </w:r>
    </w:p>
    <w:p w14:paraId="2B654BF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68201BE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DAFFE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MUSIM-Cell-SCG-ToRelease-r18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16970C7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musim-CellToRelease-r18                 MUSIM-CellToRelease-r18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3BC708A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scg-ReleasePreference-r18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{true}                             </w:t>
      </w:r>
      <w:r w:rsidRPr="00765E01">
        <w:rPr>
          <w:rFonts w:ascii="Courier New" w:hAnsi="Courier New"/>
          <w:noProof/>
          <w:color w:val="993366"/>
          <w:sz w:val="16"/>
          <w:lang w:eastAsia="en-GB"/>
        </w:rPr>
        <w:t>OPTIONAL</w:t>
      </w:r>
    </w:p>
    <w:p w14:paraId="5DA2CD9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49B5460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4BB11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lastRenderedPageBreak/>
        <w:t xml:space="preserve">MUSIM-CellToRelease-r18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(1..maxNrofServingCells))</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ServCellIndex</w:t>
      </w:r>
    </w:p>
    <w:p w14:paraId="54D67F1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D5D81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MUSIM-CellToAffectList-r18::=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(1..maxNrofServingCells))</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MUSIM-CellToAffect-r18</w:t>
      </w:r>
    </w:p>
    <w:p w14:paraId="7DCEC7A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CF77A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MUSIM-CellToAffect-r18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322E8E9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musim-ServCellIndex-r18                 ServCellIndex,</w:t>
      </w:r>
    </w:p>
    <w:p w14:paraId="3F21554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musim-MIMO-Layers-DL-r18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CD0838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musim-MIMO-Layers-UL-r18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(1..4)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651C8C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musim-SupportedBandwidth-DL-r18         SupportedBandwidth</w:t>
      </w:r>
      <w:r w:rsidRPr="00765E01">
        <w:rPr>
          <w:rFonts w:ascii="Courier New" w:eastAsia="DengXian" w:hAnsi="Courier New"/>
          <w:noProof/>
          <w:sz w:val="16"/>
          <w:lang w:eastAsia="en-GB"/>
        </w:rPr>
        <w:t>-v1700</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A9036C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musim-SupportedBandwidth-UL-r18         SupportedBandwidth</w:t>
      </w:r>
      <w:r w:rsidRPr="00765E01">
        <w:rPr>
          <w:rFonts w:ascii="Courier New" w:eastAsia="DengXian" w:hAnsi="Courier New"/>
          <w:noProof/>
          <w:sz w:val="16"/>
          <w:lang w:eastAsia="en-GB"/>
        </w:rPr>
        <w:t>-v1700</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p>
    <w:p w14:paraId="3991A0B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22CF906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E4A0C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MUSIM-AffectedBandsList-r18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(1..maxBandComb-MUSIM-r18))</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MUSIM-AffectedBands-r18</w:t>
      </w:r>
    </w:p>
    <w:p w14:paraId="50F8E3C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485D2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MUSIM-AffectedBands-r18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(1..maxCandidateBandIndex-r18))</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MUSIM-CapabilityRestrictedBandParameters-r18</w:t>
      </w:r>
    </w:p>
    <w:p w14:paraId="2E2AA30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BCC86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MUSIM-CapabilityRestrictedBandParameters-r18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49615CE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musim-bandEntryIndex-r18                MUSIM-BandEntryIndex-r18,</w:t>
      </w:r>
    </w:p>
    <w:p w14:paraId="3736E8C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musim-CapabilityRestricted-r18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08E189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musim-MIMO-Layers-DL-r18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651B54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musim-MIMO-Layers-UL-r18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(1..4)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37A3C0D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musim-SupportedBandwidth-DL-r18         SupportedBandwidth</w:t>
      </w:r>
      <w:r w:rsidRPr="00765E01">
        <w:rPr>
          <w:rFonts w:ascii="Courier New" w:eastAsia="DengXian" w:hAnsi="Courier New"/>
          <w:noProof/>
          <w:sz w:val="16"/>
          <w:lang w:eastAsia="en-GB"/>
        </w:rPr>
        <w:t>-v1700</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202957A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musim-SupportedBandwidth-UL-r18         SupportedBandwidth</w:t>
      </w:r>
      <w:r w:rsidRPr="00765E01">
        <w:rPr>
          <w:rFonts w:ascii="Courier New" w:eastAsia="DengXian" w:hAnsi="Courier New"/>
          <w:noProof/>
          <w:sz w:val="16"/>
          <w:lang w:eastAsia="en-GB"/>
        </w:rPr>
        <w:t>-v1700</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p>
    <w:p w14:paraId="6D14D5A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5355005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7EFA1A7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D6F8F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MUSIM-AvoidedBandsList-r18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(1..maxBandComb-MUSIM-r18))</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MUSIM-AvoidedBands-r18</w:t>
      </w:r>
    </w:p>
    <w:p w14:paraId="6118EC9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3A7D0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MUSIM-AvoidedBands-r18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(1..maxCandidateBandIndex-r18))</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MUSIM-BandEntryIndex-r18</w:t>
      </w:r>
    </w:p>
    <w:p w14:paraId="22DA892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CB4A7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MUSIM-BandEntryIndex-r18 ::=            </w:t>
      </w:r>
      <w:r w:rsidRPr="00765E01">
        <w:rPr>
          <w:rFonts w:ascii="Courier New" w:hAnsi="Courier New"/>
          <w:noProof/>
          <w:color w:val="993366"/>
          <w:sz w:val="16"/>
          <w:lang w:eastAsia="en-GB"/>
        </w:rPr>
        <w:t>INTEGER</w:t>
      </w:r>
      <w:r w:rsidRPr="00765E01">
        <w:rPr>
          <w:rFonts w:ascii="Courier New" w:hAnsi="Courier New"/>
          <w:noProof/>
          <w:sz w:val="16"/>
          <w:lang w:eastAsia="en-GB"/>
        </w:rPr>
        <w:t>(1.. maxCandidateBandIndex-r18)</w:t>
      </w:r>
    </w:p>
    <w:p w14:paraId="75F4C01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7B5FF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MUSIM-MaxCC-r18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1D1E817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musim-MaxCC-</w:t>
      </w:r>
      <w:r w:rsidRPr="00765E01">
        <w:rPr>
          <w:rFonts w:ascii="Courier New" w:eastAsia="DengXian" w:hAnsi="Courier New"/>
          <w:noProof/>
          <w:sz w:val="16"/>
          <w:lang w:eastAsia="en-GB"/>
        </w:rPr>
        <w:t>Total</w:t>
      </w:r>
      <w:r w:rsidRPr="00765E01">
        <w:rPr>
          <w:rFonts w:ascii="Courier New" w:hAnsi="Courier New"/>
          <w:noProof/>
          <w:sz w:val="16"/>
          <w:lang w:eastAsia="en-GB"/>
        </w:rPr>
        <w:t xml:space="preserve">DL-r18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(1..32)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365AA00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musim-MaxCC-</w:t>
      </w:r>
      <w:r w:rsidRPr="00765E01">
        <w:rPr>
          <w:rFonts w:ascii="Courier New" w:eastAsia="DengXian" w:hAnsi="Courier New"/>
          <w:noProof/>
          <w:sz w:val="16"/>
          <w:lang w:eastAsia="en-GB"/>
        </w:rPr>
        <w:t>Total</w:t>
      </w:r>
      <w:r w:rsidRPr="00765E01">
        <w:rPr>
          <w:rFonts w:ascii="Courier New" w:hAnsi="Courier New"/>
          <w:noProof/>
          <w:sz w:val="16"/>
          <w:lang w:eastAsia="en-GB"/>
        </w:rPr>
        <w:t xml:space="preserve">UL-r18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(1..32)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DBA23E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musim-MaxCC-</w:t>
      </w:r>
      <w:r w:rsidRPr="00765E01">
        <w:rPr>
          <w:rFonts w:ascii="Courier New" w:eastAsia="DengXian" w:hAnsi="Courier New"/>
          <w:noProof/>
          <w:sz w:val="16"/>
          <w:lang w:eastAsia="en-GB"/>
        </w:rPr>
        <w:t>FR1-</w:t>
      </w:r>
      <w:r w:rsidRPr="00765E01">
        <w:rPr>
          <w:rFonts w:ascii="Courier New" w:hAnsi="Courier New"/>
          <w:noProof/>
          <w:sz w:val="16"/>
          <w:lang w:eastAsia="en-GB"/>
        </w:rPr>
        <w:t xml:space="preserve">DL-r18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(1..32)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9003C5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musim-MaxCC-</w:t>
      </w:r>
      <w:r w:rsidRPr="00765E01">
        <w:rPr>
          <w:rFonts w:ascii="Courier New" w:eastAsia="DengXian" w:hAnsi="Courier New"/>
          <w:noProof/>
          <w:sz w:val="16"/>
          <w:lang w:eastAsia="en-GB"/>
        </w:rPr>
        <w:t>FR1-</w:t>
      </w:r>
      <w:r w:rsidRPr="00765E01">
        <w:rPr>
          <w:rFonts w:ascii="Courier New" w:hAnsi="Courier New"/>
          <w:noProof/>
          <w:sz w:val="16"/>
          <w:lang w:eastAsia="en-GB"/>
        </w:rPr>
        <w:t xml:space="preserve">UL-r18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(1..32)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1916E2B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musim-MaxCC-</w:t>
      </w:r>
      <w:r w:rsidRPr="00765E01">
        <w:rPr>
          <w:rFonts w:ascii="Courier New" w:eastAsia="DengXian" w:hAnsi="Courier New"/>
          <w:noProof/>
          <w:sz w:val="16"/>
          <w:lang w:eastAsia="en-GB"/>
        </w:rPr>
        <w:t>FR2-1-</w:t>
      </w:r>
      <w:r w:rsidRPr="00765E01">
        <w:rPr>
          <w:rFonts w:ascii="Courier New" w:hAnsi="Courier New"/>
          <w:noProof/>
          <w:sz w:val="16"/>
          <w:lang w:eastAsia="en-GB"/>
        </w:rPr>
        <w:t xml:space="preserve">DL-r18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(1..32)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1E055B7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musim-MaxCC-</w:t>
      </w:r>
      <w:r w:rsidRPr="00765E01">
        <w:rPr>
          <w:rFonts w:ascii="Courier New" w:eastAsia="DengXian" w:hAnsi="Courier New"/>
          <w:noProof/>
          <w:sz w:val="16"/>
          <w:lang w:eastAsia="en-GB"/>
        </w:rPr>
        <w:t>FR2-1-</w:t>
      </w:r>
      <w:r w:rsidRPr="00765E01">
        <w:rPr>
          <w:rFonts w:ascii="Courier New" w:hAnsi="Courier New"/>
          <w:noProof/>
          <w:sz w:val="16"/>
          <w:lang w:eastAsia="en-GB"/>
        </w:rPr>
        <w:t xml:space="preserve">UL-r18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(1..32)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E9349F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musim-MaxCC-</w:t>
      </w:r>
      <w:r w:rsidRPr="00765E01">
        <w:rPr>
          <w:rFonts w:ascii="Courier New" w:eastAsia="DengXian" w:hAnsi="Courier New"/>
          <w:noProof/>
          <w:sz w:val="16"/>
          <w:lang w:eastAsia="en-GB"/>
        </w:rPr>
        <w:t>FR2-2-</w:t>
      </w:r>
      <w:r w:rsidRPr="00765E01">
        <w:rPr>
          <w:rFonts w:ascii="Courier New" w:hAnsi="Courier New"/>
          <w:noProof/>
          <w:sz w:val="16"/>
          <w:lang w:eastAsia="en-GB"/>
        </w:rPr>
        <w:t xml:space="preserve">DL-r18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(1..32)                       </w:t>
      </w:r>
      <w:r w:rsidRPr="00765E01">
        <w:rPr>
          <w:rFonts w:ascii="Courier New" w:eastAsia="DengXian" w:hAnsi="Courier New"/>
          <w:noProof/>
          <w:sz w:val="16"/>
          <w:lang w:eastAsia="en-GB"/>
        </w:rPr>
        <w:t xml:space="preserve">   </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038938C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musim-MaxCC-</w:t>
      </w:r>
      <w:r w:rsidRPr="00765E01">
        <w:rPr>
          <w:rFonts w:ascii="Courier New" w:eastAsia="DengXian" w:hAnsi="Courier New"/>
          <w:noProof/>
          <w:sz w:val="16"/>
          <w:lang w:eastAsia="en-GB"/>
        </w:rPr>
        <w:t>FR2-2-</w:t>
      </w:r>
      <w:r w:rsidRPr="00765E01">
        <w:rPr>
          <w:rFonts w:ascii="Courier New" w:hAnsi="Courier New"/>
          <w:noProof/>
          <w:sz w:val="16"/>
          <w:lang w:eastAsia="en-GB"/>
        </w:rPr>
        <w:t xml:space="preserve">UL-r18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(1..32)                 </w:t>
      </w:r>
      <w:r w:rsidRPr="00765E01">
        <w:rPr>
          <w:rFonts w:ascii="Courier New" w:eastAsia="DengXian" w:hAnsi="Courier New"/>
          <w:noProof/>
          <w:sz w:val="16"/>
          <w:lang w:eastAsia="en-GB"/>
        </w:rPr>
        <w:t xml:space="preserve">  </w:t>
      </w:r>
      <w:r w:rsidRPr="00765E01">
        <w:rPr>
          <w:rFonts w:ascii="Courier New" w:hAnsi="Courier New"/>
          <w:noProof/>
          <w:sz w:val="16"/>
          <w:lang w:eastAsia="en-GB"/>
        </w:rPr>
        <w:t xml:space="preserve">       </w:t>
      </w:r>
      <w:r w:rsidRPr="00765E01">
        <w:rPr>
          <w:rFonts w:ascii="Courier New" w:eastAsia="DengXian" w:hAnsi="Courier New"/>
          <w:noProof/>
          <w:sz w:val="16"/>
          <w:lang w:eastAsia="en-GB"/>
        </w:rPr>
        <w:t xml:space="preserve"> </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p>
    <w:p w14:paraId="425354E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11EBEC8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DD674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ReleasePreference-r16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2D115F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preferredRRC-State-r16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{idle, inactive, connected, outOfConnected}</w:t>
      </w:r>
    </w:p>
    <w:p w14:paraId="4A45986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6AF3725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75664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ReducedMaxBW-FRx-r16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6AE20F3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reducedBW-DL-r16                    ReducedAggregatedBandwidth,</w:t>
      </w:r>
    </w:p>
    <w:p w14:paraId="7D6E346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reducedBW-UL-r16                    ReducedAggregatedBandwidth</w:t>
      </w:r>
    </w:p>
    <w:p w14:paraId="07DE213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6FAD69A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BA7B9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ReducedMaxCCs-r16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0F232C2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lastRenderedPageBreak/>
        <w:t xml:space="preserve">    reducedCCsDL-r16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(0..31),</w:t>
      </w:r>
    </w:p>
    <w:p w14:paraId="536118F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reducedCCsUL-r16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(0..31)</w:t>
      </w:r>
    </w:p>
    <w:p w14:paraId="4F07F5A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7F66EDE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C20E5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SL-UE-AssistanceInformationNR-r16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(1..maxNrofTrafficPattern-r16))</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SL-TrafficPatternInfo-r16</w:t>
      </w:r>
    </w:p>
    <w:p w14:paraId="71ACDB7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6C8FD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SL-TrafficPatternInfo-r16::=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52D61D4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trafficPeriodicity-r16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{ms20, ms50, ms100, ms200, ms300, ms400, ms500, ms600, ms700, ms800, ms900, ms1000},</w:t>
      </w:r>
    </w:p>
    <w:p w14:paraId="7B2D997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timingOffset-r16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(0..10239),</w:t>
      </w:r>
    </w:p>
    <w:p w14:paraId="1F6522F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messageSize-r16                       </w:t>
      </w:r>
      <w:r w:rsidRPr="00765E01">
        <w:rPr>
          <w:rFonts w:ascii="Courier New" w:hAnsi="Courier New"/>
          <w:noProof/>
          <w:color w:val="993366"/>
          <w:sz w:val="16"/>
          <w:lang w:eastAsia="en-GB"/>
        </w:rPr>
        <w:t>BIT</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STRING</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(8)),</w:t>
      </w:r>
    </w:p>
    <w:p w14:paraId="05FAB17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sl-QoS-FlowIdentity-r16               SL-QoS-FlowIdentity-r16</w:t>
      </w:r>
    </w:p>
    <w:p w14:paraId="7D76553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3FAF903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3C969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UL-GapFR2-Preference-r17::=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869644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ul-GapFR2-PatternPreference-r17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(0..3)                     </w:t>
      </w:r>
      <w:r w:rsidRPr="00765E01">
        <w:rPr>
          <w:rFonts w:ascii="Courier New" w:hAnsi="Courier New"/>
          <w:noProof/>
          <w:color w:val="993366"/>
          <w:sz w:val="16"/>
          <w:lang w:eastAsia="en-GB"/>
        </w:rPr>
        <w:t>OPTIONAL</w:t>
      </w:r>
    </w:p>
    <w:p w14:paraId="6E38368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7D90D13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B7856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PropagationDelayDifference-r17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(1..4))</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(-270..270)</w:t>
      </w:r>
    </w:p>
    <w:p w14:paraId="1685601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C50C0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IDC-FDM-Assistance-r18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436A698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affectedCarrierFreqRangeList-r18      AffectedCarrierFreqRangeList-r18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45FB18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affectedCarrierFreqRangeCombList-r18  AffectedCarrierFreqRangeCombList-r18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462AF63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79356CB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119840D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FC069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IDC-TDM-Assistance-r18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1794C4B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cycleLength-r18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{ms2, ms3, ms4, ms5, ms6, ms7, ms8, ms10, ms14, ms16, ms20, ms30,</w:t>
      </w:r>
    </w:p>
    <w:p w14:paraId="414A6FE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ms32, ms35, ms40, ms60, ms64, ms70, ms80, ms96, ms100, ms128, ms160,</w:t>
      </w:r>
    </w:p>
    <w:p w14:paraId="5FB2B95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ms256, ms320, ms512, ms640, ms1024, ms1280, ms2048, ms2560, ms5120, ms10240},</w:t>
      </w:r>
    </w:p>
    <w:p w14:paraId="667D3E0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startOffset-r18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(0..10239),</w:t>
      </w:r>
    </w:p>
    <w:p w14:paraId="6DC29E2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slotOffset-r18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(0..31),</w:t>
      </w:r>
    </w:p>
    <w:p w14:paraId="5E3A8D7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activeDuration-r18                    </w:t>
      </w:r>
      <w:r w:rsidRPr="00765E01">
        <w:rPr>
          <w:rFonts w:ascii="Courier New" w:hAnsi="Courier New"/>
          <w:noProof/>
          <w:color w:val="993366"/>
          <w:sz w:val="16"/>
          <w:lang w:eastAsia="en-GB"/>
        </w:rPr>
        <w:t>CHOICE</w:t>
      </w:r>
      <w:r w:rsidRPr="00765E01">
        <w:rPr>
          <w:rFonts w:ascii="Courier New" w:hAnsi="Courier New"/>
          <w:noProof/>
          <w:sz w:val="16"/>
          <w:lang w:eastAsia="en-GB"/>
        </w:rPr>
        <w:t xml:space="preserve"> {</w:t>
      </w:r>
    </w:p>
    <w:p w14:paraId="07530BB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subMilliSeconds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(1..31),</w:t>
      </w:r>
    </w:p>
    <w:p w14:paraId="17F454E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milliSeconds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w:t>
      </w:r>
    </w:p>
    <w:p w14:paraId="1368EB7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ms1, ms2, ms3, ms4, ms5, ms6, ms8, ms10, ms20, ms30, ms40, ms50, ms60,</w:t>
      </w:r>
    </w:p>
    <w:p w14:paraId="3B1E291F"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ms80, ms100, ms200, ms300, ms400, ms500, ms600, ms800, ms1000, ms1200,</w:t>
      </w:r>
    </w:p>
    <w:p w14:paraId="0F1C4B8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eastAsia="en-GB"/>
        </w:rPr>
        <w:t xml:space="preserve">                                                  </w:t>
      </w:r>
      <w:r w:rsidRPr="00765E01">
        <w:rPr>
          <w:rFonts w:ascii="Courier New" w:hAnsi="Courier New"/>
          <w:noProof/>
          <w:sz w:val="16"/>
          <w:lang w:val="it-IT" w:eastAsia="en-GB"/>
        </w:rPr>
        <w:t>ms1600, spare8, spare7, spare6, spare5, spare4, spare3, spare2, spare1 }</w:t>
      </w:r>
    </w:p>
    <w:p w14:paraId="4B8A358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val="it-IT" w:eastAsia="en-GB"/>
        </w:rPr>
        <w:t xml:space="preserve">                                          </w:t>
      </w:r>
      <w:r w:rsidRPr="00765E01">
        <w:rPr>
          <w:rFonts w:ascii="Courier New" w:hAnsi="Courier New"/>
          <w:noProof/>
          <w:sz w:val="16"/>
          <w:lang w:eastAsia="en-GB"/>
        </w:rPr>
        <w:t>},</w:t>
      </w:r>
    </w:p>
    <w:p w14:paraId="1034AB2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4F96BD9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64F48CE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CDFFC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AffectedCarrierFreqRangeList-r18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(1..maxFreqIDC-r16))</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AffectedCarrierFreqRange-r18</w:t>
      </w:r>
    </w:p>
    <w:p w14:paraId="3DD9BC2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12DAC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AffectedCarrierFreqRange-r18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1F5F3B1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affectedFreqRange-r18                 AffectedFreqRange-r18,interferenceDirection-r18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{nr, other, both, spare},</w:t>
      </w:r>
    </w:p>
    <w:p w14:paraId="236AA97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victimSystemType-r18                  VictimSystemType-r16                           </w:t>
      </w:r>
      <w:r w:rsidRPr="00765E01">
        <w:rPr>
          <w:rFonts w:ascii="Courier New" w:hAnsi="Courier New"/>
          <w:noProof/>
          <w:color w:val="993366"/>
          <w:sz w:val="16"/>
          <w:lang w:eastAsia="en-GB"/>
        </w:rPr>
        <w:t>OPTIONAL</w:t>
      </w:r>
    </w:p>
    <w:p w14:paraId="4DF2FD7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7DF3690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11B38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AffectedCarrierFreqRangeCombList-r18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(1..maxCombIDC-r16))</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AffectedCarrierFreqRangeComb-r18</w:t>
      </w:r>
    </w:p>
    <w:p w14:paraId="0820DE2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F6E96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AffectedCarrierFreqRangeComb-r18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6E65554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affectedCarrierFreqRangeComb-r18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(2..maxNrofServingCells))</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AffectedFreqRange-r18,</w:t>
      </w:r>
    </w:p>
    <w:p w14:paraId="408599F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interferenceDirection-r18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{nr, other, both, spare},</w:t>
      </w:r>
    </w:p>
    <w:p w14:paraId="6070D82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lastRenderedPageBreak/>
        <w:t xml:space="preserve">    victimSystemType-r18                  VictimSystemType-r16                           </w:t>
      </w:r>
      <w:r w:rsidRPr="00765E01">
        <w:rPr>
          <w:rFonts w:ascii="Courier New" w:hAnsi="Courier New"/>
          <w:noProof/>
          <w:color w:val="993366"/>
          <w:sz w:val="16"/>
          <w:lang w:eastAsia="en-GB"/>
        </w:rPr>
        <w:t>OPTIONAL</w:t>
      </w:r>
    </w:p>
    <w:p w14:paraId="6421ED5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049B2F4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705B6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AffectedFreqRange-r18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016F5E4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centerFreq-r18                        ARFCN-ValueNR,</w:t>
      </w:r>
    </w:p>
    <w:p w14:paraId="287FA34E"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affectedBandwidth-r18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{khz200, khz400, khz600, khz800, mhz1, mhz2, mhz3, mhz4, mhz5, mhz6,</w:t>
      </w:r>
    </w:p>
    <w:p w14:paraId="43A8A9F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mhz8, mhz10, mhz20, mhz30, mhz40, mhz50, mhz60, mhz80, mhz100, mhz200,</w:t>
      </w:r>
    </w:p>
    <w:p w14:paraId="388CA09D"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eastAsia="en-GB"/>
        </w:rPr>
        <w:t xml:space="preserve">                                              </w:t>
      </w:r>
      <w:r w:rsidRPr="00765E01">
        <w:rPr>
          <w:rFonts w:ascii="Courier New" w:hAnsi="Courier New"/>
          <w:noProof/>
          <w:sz w:val="16"/>
          <w:lang w:val="it-IT" w:eastAsia="en-GB"/>
        </w:rPr>
        <w:t>mhz300, mhz400, spare10, spare9, spare8, spare7, spare6, spare5, spare4,</w:t>
      </w:r>
    </w:p>
    <w:p w14:paraId="05FA743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val="it-IT" w:eastAsia="en-GB"/>
        </w:rPr>
        <w:t xml:space="preserve">                                              spare3, spare2, spare1}</w:t>
      </w:r>
    </w:p>
    <w:p w14:paraId="744918E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val="it-IT" w:eastAsia="en-GB"/>
        </w:rPr>
        <w:t>}</w:t>
      </w:r>
    </w:p>
    <w:p w14:paraId="334D353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p>
    <w:p w14:paraId="33FFCDB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val="it-IT" w:eastAsia="en-GB"/>
        </w:rPr>
        <w:t xml:space="preserve">UL-TrafficInfo-r18 ::=                </w:t>
      </w:r>
      <w:r w:rsidRPr="00765E01">
        <w:rPr>
          <w:rFonts w:ascii="Courier New" w:hAnsi="Courier New"/>
          <w:noProof/>
          <w:color w:val="993366"/>
          <w:sz w:val="16"/>
          <w:lang w:val="it-IT" w:eastAsia="en-GB"/>
        </w:rPr>
        <w:t>SEQUENCE</w:t>
      </w:r>
      <w:r w:rsidRPr="00765E01">
        <w:rPr>
          <w:rFonts w:ascii="Courier New" w:hAnsi="Courier New"/>
          <w:noProof/>
          <w:sz w:val="16"/>
          <w:lang w:val="it-IT" w:eastAsia="en-GB"/>
        </w:rPr>
        <w:t xml:space="preserve"> (</w:t>
      </w:r>
      <w:r w:rsidRPr="00765E01">
        <w:rPr>
          <w:rFonts w:ascii="Courier New" w:hAnsi="Courier New"/>
          <w:noProof/>
          <w:color w:val="993366"/>
          <w:sz w:val="16"/>
          <w:lang w:val="it-IT" w:eastAsia="en-GB"/>
        </w:rPr>
        <w:t>SIZE</w:t>
      </w:r>
      <w:r w:rsidRPr="00765E01">
        <w:rPr>
          <w:rFonts w:ascii="Courier New" w:hAnsi="Courier New"/>
          <w:noProof/>
          <w:sz w:val="16"/>
          <w:lang w:val="it-IT" w:eastAsia="en-GB"/>
        </w:rPr>
        <w:t xml:space="preserve"> (1..maxNrofPDU-Sessions-r17))</w:t>
      </w:r>
      <w:r w:rsidRPr="00765E01">
        <w:rPr>
          <w:rFonts w:ascii="Courier New" w:hAnsi="Courier New"/>
          <w:noProof/>
          <w:color w:val="993366"/>
          <w:sz w:val="16"/>
          <w:lang w:val="it-IT" w:eastAsia="en-GB"/>
        </w:rPr>
        <w:t xml:space="preserve"> OF</w:t>
      </w:r>
      <w:r w:rsidRPr="00765E01">
        <w:rPr>
          <w:rFonts w:ascii="Courier New" w:hAnsi="Courier New"/>
          <w:noProof/>
          <w:sz w:val="16"/>
          <w:lang w:val="it-IT" w:eastAsia="en-GB"/>
        </w:rPr>
        <w:t xml:space="preserve"> PDU-SessionUL-TrafficInfo-r18</w:t>
      </w:r>
    </w:p>
    <w:p w14:paraId="7783783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p>
    <w:p w14:paraId="09A7993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val="it-IT" w:eastAsia="en-GB"/>
        </w:rPr>
        <w:t xml:space="preserve">PDU-SessionUL-TrafficInfo-r18 ::=     </w:t>
      </w:r>
      <w:r w:rsidRPr="00765E01">
        <w:rPr>
          <w:rFonts w:ascii="Courier New" w:hAnsi="Courier New"/>
          <w:noProof/>
          <w:color w:val="993366"/>
          <w:sz w:val="16"/>
          <w:lang w:val="it-IT" w:eastAsia="en-GB"/>
        </w:rPr>
        <w:t>SEQUENCE</w:t>
      </w:r>
      <w:r w:rsidRPr="00765E01">
        <w:rPr>
          <w:rFonts w:ascii="Courier New" w:hAnsi="Courier New"/>
          <w:noProof/>
          <w:sz w:val="16"/>
          <w:lang w:val="it-IT" w:eastAsia="en-GB"/>
        </w:rPr>
        <w:t xml:space="preserve"> {</w:t>
      </w:r>
    </w:p>
    <w:p w14:paraId="7DACC41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val="it-IT" w:eastAsia="en-GB"/>
        </w:rPr>
        <w:t xml:space="preserve">    </w:t>
      </w:r>
      <w:r w:rsidRPr="00765E01">
        <w:rPr>
          <w:rFonts w:ascii="Courier New" w:hAnsi="Courier New"/>
          <w:noProof/>
          <w:sz w:val="16"/>
          <w:lang w:eastAsia="en-GB"/>
        </w:rPr>
        <w:t>pdu-SessionID-r18                     PDU-SessionID,</w:t>
      </w:r>
    </w:p>
    <w:p w14:paraId="67EB97A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qos-FlowUL-TrafficInfoList-r18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(1..maxNrofQFIs))</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QOS-FlowUL-TrafficInfo-r18</w:t>
      </w:r>
    </w:p>
    <w:p w14:paraId="5425875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3EC695E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71DC0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QOS-FlowUL-TrafficInfo-r18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213680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qfi-r18                               QFI,</w:t>
      </w:r>
    </w:p>
    <w:p w14:paraId="5D8A290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jitterRange-r18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18541D7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lowerBound-r18                        JitterBound-r18,</w:t>
      </w:r>
    </w:p>
    <w:p w14:paraId="6DFB8C7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upperBound-r18                        JitterBound-r18</w:t>
      </w:r>
    </w:p>
    <w:p w14:paraId="66478A9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19C9DE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burstArrivalTime-r18                  </w:t>
      </w:r>
      <w:r w:rsidRPr="00765E01">
        <w:rPr>
          <w:rFonts w:ascii="Courier New" w:hAnsi="Courier New"/>
          <w:noProof/>
          <w:color w:val="993366"/>
          <w:sz w:val="16"/>
          <w:lang w:eastAsia="en-GB"/>
        </w:rPr>
        <w:t>CHOICE</w:t>
      </w:r>
      <w:r w:rsidRPr="00765E01">
        <w:rPr>
          <w:rFonts w:ascii="Courier New" w:hAnsi="Courier New"/>
          <w:noProof/>
          <w:sz w:val="16"/>
          <w:lang w:eastAsia="en-GB"/>
        </w:rPr>
        <w:t xml:space="preserve"> {</w:t>
      </w:r>
    </w:p>
    <w:p w14:paraId="5062284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referenceTime                         ReferenceTime-r16,</w:t>
      </w:r>
    </w:p>
    <w:p w14:paraId="60AF9CE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referenceSFN-AndSlot                  ReferenceSFN-AndSlot-r18</w:t>
      </w:r>
    </w:p>
    <w:p w14:paraId="4C225E5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5D894FE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trafficPeriodicity-r18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(1..640000)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77CBEC4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pduSetIdentification-r18              </w:t>
      </w:r>
      <w:r w:rsidRPr="00765E01">
        <w:rPr>
          <w:rFonts w:ascii="Courier New" w:hAnsi="Courier New"/>
          <w:noProof/>
          <w:color w:val="993366"/>
          <w:sz w:val="16"/>
          <w:lang w:eastAsia="en-GB"/>
        </w:rPr>
        <w:t>BOOLEAN</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6534F81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psiIdentification-r18                 </w:t>
      </w:r>
      <w:r w:rsidRPr="00765E01">
        <w:rPr>
          <w:rFonts w:ascii="Courier New" w:hAnsi="Courier New"/>
          <w:noProof/>
          <w:color w:val="993366"/>
          <w:sz w:val="16"/>
          <w:lang w:eastAsia="en-GB"/>
        </w:rPr>
        <w:t>BOOLEAN</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3C1EC4DA"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w:t>
      </w:r>
    </w:p>
    <w:p w14:paraId="0372BD0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63C9B91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CE6625"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ReferenceSFN-AndSlot-r18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25317B8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referenceSFN-r18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(0..1023),</w:t>
      </w:r>
    </w:p>
    <w:p w14:paraId="765C949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referenceSlot-r18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(0..639)</w:t>
      </w:r>
    </w:p>
    <w:p w14:paraId="58BDB860"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01573264"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34CEF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JitterBound-r18 ::=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{ms0, ms0dot5, ms1, ms1dot5, ms2, ms2dot5, ms3, ms3dot5, ms4, ms4dot5, ms5, ms5dot5, ms6, ms6dot5, ms7, beyondMs7}</w:t>
      </w:r>
    </w:p>
    <w:p w14:paraId="49F3B84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F0B6F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SL-PRS-UE-AssistanceInformationNR-r18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r w:rsidRPr="00765E01">
        <w:rPr>
          <w:rFonts w:ascii="Courier New" w:hAnsi="Courier New"/>
          <w:noProof/>
          <w:color w:val="993366"/>
          <w:sz w:val="16"/>
          <w:lang w:eastAsia="en-GB"/>
        </w:rPr>
        <w:t>SIZE</w:t>
      </w:r>
      <w:r w:rsidRPr="00765E01">
        <w:rPr>
          <w:rFonts w:ascii="Courier New" w:hAnsi="Courier New"/>
          <w:noProof/>
          <w:sz w:val="16"/>
          <w:lang w:eastAsia="en-GB"/>
        </w:rPr>
        <w:t xml:space="preserve"> (1..maxNrofSL-PRS-TxConfig-r18))</w:t>
      </w:r>
      <w:r w:rsidRPr="00765E01">
        <w:rPr>
          <w:rFonts w:ascii="Courier New" w:hAnsi="Courier New"/>
          <w:noProof/>
          <w:color w:val="993366"/>
          <w:sz w:val="16"/>
          <w:lang w:eastAsia="en-GB"/>
        </w:rPr>
        <w:t xml:space="preserve"> OF</w:t>
      </w:r>
      <w:r w:rsidRPr="00765E01">
        <w:rPr>
          <w:rFonts w:ascii="Courier New" w:hAnsi="Courier New"/>
          <w:noProof/>
          <w:sz w:val="16"/>
          <w:lang w:eastAsia="en-GB"/>
        </w:rPr>
        <w:t xml:space="preserve"> SL-PRS-TxInfo-r18</w:t>
      </w:r>
    </w:p>
    <w:p w14:paraId="1EA83B5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F913A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SL-PRS-TxInfo-r18 ::=                 </w:t>
      </w:r>
      <w:r w:rsidRPr="00765E01">
        <w:rPr>
          <w:rFonts w:ascii="Courier New" w:hAnsi="Courier New"/>
          <w:noProof/>
          <w:color w:val="993366"/>
          <w:sz w:val="16"/>
          <w:lang w:eastAsia="en-GB"/>
        </w:rPr>
        <w:t>SEQUENCE</w:t>
      </w:r>
      <w:r w:rsidRPr="00765E01">
        <w:rPr>
          <w:rFonts w:ascii="Courier New" w:hAnsi="Courier New"/>
          <w:noProof/>
          <w:sz w:val="16"/>
          <w:lang w:eastAsia="en-GB"/>
        </w:rPr>
        <w:t xml:space="preserve"> {</w:t>
      </w:r>
    </w:p>
    <w:p w14:paraId="0C73DD77"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sl-PRS-Periodicity-r18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{ms100, ms200, ms300, ms400, ms500, ms600, ms700, ms800, ms900, ms1000, spare6,</w:t>
      </w:r>
    </w:p>
    <w:p w14:paraId="5403D20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eastAsia="en-GB"/>
        </w:rPr>
        <w:t xml:space="preserve">                                                        </w:t>
      </w:r>
      <w:r w:rsidRPr="00765E01">
        <w:rPr>
          <w:rFonts w:ascii="Courier New" w:hAnsi="Courier New"/>
          <w:noProof/>
          <w:sz w:val="16"/>
          <w:lang w:val="it-IT" w:eastAsia="en-GB"/>
        </w:rPr>
        <w:t>spare5, spare4, spare3, spare2, spare1},</w:t>
      </w:r>
    </w:p>
    <w:p w14:paraId="319C5DE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val="it-IT" w:eastAsia="en-GB"/>
        </w:rPr>
        <w:t xml:space="preserve">    </w:t>
      </w:r>
      <w:r w:rsidRPr="00765E01">
        <w:rPr>
          <w:rFonts w:ascii="Courier New" w:hAnsi="Courier New"/>
          <w:noProof/>
          <w:sz w:val="16"/>
          <w:lang w:eastAsia="en-GB"/>
        </w:rPr>
        <w:t xml:space="preserve">sl-PRS-Priority-r18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(1..8)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56CB7C8C"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sl-PRS-DelayBudget-r18                </w:t>
      </w:r>
      <w:r w:rsidRPr="00765E01">
        <w:rPr>
          <w:rFonts w:ascii="Courier New" w:hAnsi="Courier New"/>
          <w:noProof/>
          <w:color w:val="993366"/>
          <w:sz w:val="16"/>
          <w:lang w:eastAsia="en-GB"/>
        </w:rPr>
        <w:t>INTEGER</w:t>
      </w:r>
      <w:r w:rsidRPr="00765E01">
        <w:rPr>
          <w:rFonts w:ascii="Courier New" w:hAnsi="Courier New"/>
          <w:noProof/>
          <w:sz w:val="16"/>
          <w:lang w:eastAsia="en-GB"/>
        </w:rPr>
        <w:t xml:space="preserve"> (0..1023)                                                         </w:t>
      </w:r>
      <w:r w:rsidRPr="00765E01">
        <w:rPr>
          <w:rFonts w:ascii="Courier New" w:hAnsi="Courier New"/>
          <w:noProof/>
          <w:color w:val="993366"/>
          <w:sz w:val="16"/>
          <w:lang w:eastAsia="en-GB"/>
        </w:rPr>
        <w:t>OPTIONAL</w:t>
      </w:r>
      <w:r w:rsidRPr="00765E01">
        <w:rPr>
          <w:rFonts w:ascii="Courier New" w:hAnsi="Courier New"/>
          <w:noProof/>
          <w:sz w:val="16"/>
          <w:lang w:eastAsia="en-GB"/>
        </w:rPr>
        <w:t>,</w:t>
      </w:r>
    </w:p>
    <w:p w14:paraId="5775FCF2"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sl-PRS-Bandwidth-r18                  </w:t>
      </w:r>
      <w:r w:rsidRPr="00765E01">
        <w:rPr>
          <w:rFonts w:ascii="Courier New" w:hAnsi="Courier New"/>
          <w:noProof/>
          <w:color w:val="993366"/>
          <w:sz w:val="16"/>
          <w:lang w:eastAsia="en-GB"/>
        </w:rPr>
        <w:t>ENUMERATED</w:t>
      </w:r>
      <w:r w:rsidRPr="00765E01">
        <w:rPr>
          <w:rFonts w:ascii="Courier New" w:hAnsi="Courier New"/>
          <w:noProof/>
          <w:sz w:val="16"/>
          <w:lang w:eastAsia="en-GB"/>
        </w:rPr>
        <w:t xml:space="preserve"> {mhz5, mhz10, mhz15, mhz20, mhz25, mhz30, mhz35, mhz40,</w:t>
      </w:r>
    </w:p>
    <w:p w14:paraId="6475B3F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 xml:space="preserve">                                                      mhz45, mhz50, mhz60, mhz70, mhz80, mhz90, mhz100, mhz200, mhz400,</w:t>
      </w:r>
    </w:p>
    <w:p w14:paraId="1285113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eastAsia="en-GB"/>
        </w:rPr>
        <w:t xml:space="preserve">                                                      </w:t>
      </w:r>
      <w:r w:rsidRPr="00765E01">
        <w:rPr>
          <w:rFonts w:ascii="Courier New" w:hAnsi="Courier New"/>
          <w:noProof/>
          <w:sz w:val="16"/>
          <w:lang w:val="it-IT" w:eastAsia="en-GB"/>
        </w:rPr>
        <w:t>spare15, spare14, spare13, spare12, spare11, spare10, spare9, spare8,</w:t>
      </w:r>
    </w:p>
    <w:p w14:paraId="15F1938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765E01">
        <w:rPr>
          <w:rFonts w:ascii="Courier New" w:hAnsi="Courier New"/>
          <w:noProof/>
          <w:sz w:val="16"/>
          <w:lang w:val="it-IT" w:eastAsia="en-GB"/>
        </w:rPr>
        <w:t xml:space="preserve">                                                      spare7, spare6, spare5, spare4, spare3, spare2, spare1}       </w:t>
      </w:r>
      <w:r w:rsidRPr="00765E01">
        <w:rPr>
          <w:rFonts w:ascii="Courier New" w:hAnsi="Courier New"/>
          <w:noProof/>
          <w:color w:val="993366"/>
          <w:sz w:val="16"/>
          <w:lang w:val="it-IT" w:eastAsia="en-GB"/>
        </w:rPr>
        <w:t>OPTIONAL</w:t>
      </w:r>
      <w:r w:rsidRPr="00765E01">
        <w:rPr>
          <w:rFonts w:ascii="Courier New" w:hAnsi="Courier New"/>
          <w:noProof/>
          <w:sz w:val="16"/>
          <w:lang w:val="it-IT" w:eastAsia="en-GB"/>
        </w:rPr>
        <w:t>,</w:t>
      </w:r>
    </w:p>
    <w:p w14:paraId="6FB5EFF1"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val="it-IT" w:eastAsia="en-GB"/>
        </w:rPr>
        <w:t xml:space="preserve">    </w:t>
      </w:r>
      <w:r w:rsidRPr="00765E01">
        <w:rPr>
          <w:rFonts w:ascii="Courier New" w:hAnsi="Courier New"/>
          <w:noProof/>
          <w:sz w:val="16"/>
          <w:lang w:eastAsia="en-GB"/>
        </w:rPr>
        <w:t>...</w:t>
      </w:r>
    </w:p>
    <w:p w14:paraId="31C2F673"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756409"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5E01">
        <w:rPr>
          <w:rFonts w:ascii="Courier New" w:hAnsi="Courier New"/>
          <w:noProof/>
          <w:sz w:val="16"/>
          <w:lang w:eastAsia="en-GB"/>
        </w:rPr>
        <w:t>}</w:t>
      </w:r>
    </w:p>
    <w:p w14:paraId="758B60F8"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13F0AB"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65E01">
        <w:rPr>
          <w:rFonts w:ascii="Courier New" w:hAnsi="Courier New"/>
          <w:noProof/>
          <w:color w:val="808080"/>
          <w:sz w:val="16"/>
          <w:lang w:eastAsia="en-GB"/>
        </w:rPr>
        <w:t>-- TAG-UEASSISTANCEINFORMATION-STOP</w:t>
      </w:r>
    </w:p>
    <w:p w14:paraId="3B04C396" w14:textId="77777777" w:rsidR="00765E01" w:rsidRPr="00765E01" w:rsidRDefault="00765E01" w:rsidP="00765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65E01">
        <w:rPr>
          <w:rFonts w:ascii="Courier New" w:hAnsi="Courier New"/>
          <w:noProof/>
          <w:color w:val="808080"/>
          <w:sz w:val="16"/>
          <w:lang w:eastAsia="en-GB"/>
        </w:rPr>
        <w:t>-- ASN1STOP</w:t>
      </w:r>
    </w:p>
    <w:p w14:paraId="40D027E3" w14:textId="77777777" w:rsidR="00765E01" w:rsidRPr="00765E01" w:rsidRDefault="00765E01" w:rsidP="00765E0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65E01" w:rsidRPr="00765E01" w14:paraId="16084CA5"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96F381" w14:textId="77777777" w:rsidR="00765E01" w:rsidRPr="00765E01" w:rsidRDefault="00765E01" w:rsidP="00765E01">
            <w:pPr>
              <w:keepNext/>
              <w:keepLines/>
              <w:spacing w:after="0"/>
              <w:jc w:val="center"/>
              <w:rPr>
                <w:rFonts w:ascii="Arial" w:hAnsi="Arial"/>
                <w:b/>
                <w:sz w:val="18"/>
                <w:lang w:eastAsia="en-GB"/>
              </w:rPr>
            </w:pPr>
            <w:r w:rsidRPr="00765E01">
              <w:rPr>
                <w:rFonts w:ascii="Arial" w:hAnsi="Arial"/>
                <w:b/>
                <w:i/>
                <w:noProof/>
                <w:sz w:val="18"/>
                <w:lang w:eastAsia="en-GB"/>
              </w:rPr>
              <w:lastRenderedPageBreak/>
              <w:t>UEAssistanceInformation</w:t>
            </w:r>
            <w:r w:rsidRPr="00765E01">
              <w:rPr>
                <w:rFonts w:ascii="Arial" w:hAnsi="Arial"/>
                <w:b/>
                <w:iCs/>
                <w:noProof/>
                <w:sz w:val="18"/>
                <w:lang w:eastAsia="en-GB"/>
              </w:rPr>
              <w:t xml:space="preserve"> field descriptions</w:t>
            </w:r>
          </w:p>
        </w:tc>
      </w:tr>
      <w:tr w:rsidR="00765E01" w:rsidRPr="00765E01" w14:paraId="444C7900"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577112EF"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activeDuration</w:t>
            </w:r>
          </w:p>
          <w:p w14:paraId="27F02F1F" w14:textId="77777777" w:rsidR="00765E01" w:rsidRPr="00765E01" w:rsidRDefault="00765E01" w:rsidP="001729E5">
            <w:pPr>
              <w:keepNext/>
              <w:keepLines/>
              <w:spacing w:after="0"/>
              <w:rPr>
                <w:rFonts w:ascii="Arial" w:hAnsi="Arial"/>
                <w:noProof/>
                <w:sz w:val="18"/>
                <w:lang w:eastAsia="en-GB"/>
              </w:rPr>
            </w:pPr>
            <w:r w:rsidRPr="00765E01">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765E01" w:rsidRPr="00765E01" w14:paraId="5061722E"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44CACC71"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affectedBandwidth</w:t>
            </w:r>
          </w:p>
          <w:p w14:paraId="3311E3EB" w14:textId="77777777" w:rsidR="00765E01" w:rsidRPr="00765E01" w:rsidRDefault="00765E01" w:rsidP="001729E5">
            <w:pPr>
              <w:keepNext/>
              <w:keepLines/>
              <w:spacing w:after="0"/>
              <w:rPr>
                <w:rFonts w:ascii="Arial" w:hAnsi="Arial"/>
                <w:noProof/>
                <w:sz w:val="18"/>
                <w:lang w:eastAsia="en-GB"/>
              </w:rPr>
            </w:pPr>
            <w:r w:rsidRPr="00765E01">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765E01">
              <w:rPr>
                <w:rFonts w:ascii="Arial" w:hAnsi="Arial"/>
                <w:i/>
                <w:iCs/>
                <w:sz w:val="18"/>
                <w:lang w:eastAsia="en-GB"/>
              </w:rPr>
              <w:t>candidateBandwidth</w:t>
            </w:r>
            <w:r w:rsidRPr="00765E01">
              <w:rPr>
                <w:rFonts w:ascii="Arial" w:hAnsi="Arial"/>
                <w:sz w:val="18"/>
                <w:lang w:eastAsia="en-GB"/>
              </w:rPr>
              <w:t xml:space="preserve"> is not configured, the UE is allowed to report the frequency range for any bandwidth as indicated by </w:t>
            </w:r>
            <w:r w:rsidRPr="00765E01">
              <w:rPr>
                <w:rFonts w:ascii="Arial" w:hAnsi="Arial"/>
                <w:i/>
                <w:iCs/>
                <w:sz w:val="18"/>
                <w:lang w:eastAsia="en-GB"/>
              </w:rPr>
              <w:t>affectedBandwidth</w:t>
            </w:r>
            <w:r w:rsidRPr="00765E01">
              <w:rPr>
                <w:rFonts w:ascii="Arial" w:hAnsi="Arial"/>
                <w:sz w:val="18"/>
                <w:lang w:eastAsia="en-GB"/>
              </w:rPr>
              <w:t xml:space="preserve">, within the frequency band limitation </w:t>
            </w:r>
            <w:r w:rsidRPr="00765E01">
              <w:rPr>
                <w:rFonts w:ascii="Arial" w:hAnsi="Arial"/>
                <w:sz w:val="18"/>
              </w:rPr>
              <w:t>as defined in TS 38.101-1 [15], TS 38.101-2 [39], TS 38.101-3 [34] and TS 38.101-5 [75]</w:t>
            </w:r>
            <w:r w:rsidRPr="00765E01">
              <w:rPr>
                <w:rFonts w:ascii="Arial" w:hAnsi="Arial"/>
                <w:sz w:val="18"/>
                <w:lang w:eastAsia="en-GB"/>
              </w:rPr>
              <w:t>.</w:t>
            </w:r>
          </w:p>
        </w:tc>
      </w:tr>
      <w:tr w:rsidR="00765E01" w:rsidRPr="00765E01" w14:paraId="1D5CF90B"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663750"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affectedCarrierFreqList</w:t>
            </w:r>
          </w:p>
          <w:p w14:paraId="7D64C16A"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sz w:val="18"/>
                <w:lang w:eastAsia="en-GB"/>
              </w:rPr>
              <w:t>Indicates a list of NR carrier frequencies that are affected by IDC problem.</w:t>
            </w:r>
          </w:p>
        </w:tc>
      </w:tr>
      <w:tr w:rsidR="00765E01" w:rsidRPr="00765E01" w14:paraId="12CB5BE5"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12CAE674"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affectedCarrierFreqRangeList</w:t>
            </w:r>
          </w:p>
          <w:p w14:paraId="0CF7A03F"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en-GB"/>
              </w:rPr>
              <w:t>Indicates a list of NR carrier frequency ranges that are affected by IDC problem.</w:t>
            </w:r>
          </w:p>
        </w:tc>
      </w:tr>
      <w:tr w:rsidR="00765E01" w:rsidRPr="00765E01" w14:paraId="41CF9916"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10CDA"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affectedCarrierFreqCombList</w:t>
            </w:r>
          </w:p>
          <w:p w14:paraId="3DA6C490"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765E01" w:rsidRPr="00765E01" w14:paraId="40FCF5D4"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5430B37D"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affectedCarrierFreqRangeCombList</w:t>
            </w:r>
          </w:p>
          <w:p w14:paraId="6B629BB9"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765E01" w:rsidRPr="00765E01" w14:paraId="60942541"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436F95F7"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bfd-</w:t>
            </w:r>
            <w:proofErr w:type="gramStart"/>
            <w:r w:rsidRPr="00765E01">
              <w:rPr>
                <w:rFonts w:ascii="Arial" w:hAnsi="Arial"/>
                <w:b/>
                <w:bCs/>
                <w:i/>
                <w:iCs/>
                <w:sz w:val="18"/>
                <w:lang w:eastAsia="zh-CN"/>
              </w:rPr>
              <w:t>MeasRelaxationState</w:t>
            </w:r>
            <w:proofErr w:type="gramEnd"/>
          </w:p>
          <w:p w14:paraId="2AD8F74E"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en-GB"/>
              </w:rPr>
              <w:t>Indicates the relaxation state of BFD measurements. Each bit corresponds to a serving cell of the cell group. A serving cell is mapped to the (</w:t>
            </w:r>
            <w:r w:rsidRPr="00765E01">
              <w:rPr>
                <w:rFonts w:ascii="Arial" w:hAnsi="Arial"/>
                <w:i/>
                <w:sz w:val="18"/>
                <w:lang w:eastAsia="en-GB"/>
              </w:rPr>
              <w:t>servCellIndex</w:t>
            </w:r>
            <w:r w:rsidRPr="00765E01">
              <w:rPr>
                <w:rFonts w:ascii="Arial" w:hAnsi="Arial"/>
                <w:sz w:val="18"/>
                <w:lang w:eastAsia="en-GB"/>
              </w:rPr>
              <w:t xml:space="preserve">+1)-th bit, starting from MSB. A bit that is set to 1 indicates that the UE </w:t>
            </w:r>
            <w:r w:rsidRPr="00765E01">
              <w:rPr>
                <w:rFonts w:ascii="Arial" w:eastAsia="DengXian" w:hAnsi="Arial"/>
                <w:sz w:val="18"/>
                <w:lang w:eastAsia="zh-CN"/>
              </w:rPr>
              <w:t xml:space="preserve">is </w:t>
            </w:r>
            <w:r w:rsidRPr="00765E01">
              <w:rPr>
                <w:rFonts w:ascii="Arial" w:hAnsi="Arial"/>
                <w:sz w:val="18"/>
                <w:lang w:eastAsia="en-GB"/>
              </w:rPr>
              <w:t xml:space="preserve">performing BFD measurements relaxation on the serving cell mapped on the bit. A bit that is set to 0 indicates that the UE </w:t>
            </w:r>
            <w:r w:rsidRPr="00765E01">
              <w:rPr>
                <w:rFonts w:ascii="Arial" w:eastAsia="DengXian" w:hAnsi="Arial"/>
                <w:sz w:val="18"/>
                <w:lang w:eastAsia="zh-CN"/>
              </w:rPr>
              <w:t>is</w:t>
            </w:r>
            <w:r w:rsidRPr="00765E01">
              <w:rPr>
                <w:rFonts w:ascii="Arial" w:hAnsi="Arial"/>
                <w:sz w:val="18"/>
                <w:lang w:eastAsia="en-GB"/>
              </w:rPr>
              <w:t xml:space="preserve"> not performing BFD measurements relaxation on the serving cell mapped on the bit.</w:t>
            </w:r>
            <w:r w:rsidRPr="00765E01">
              <w:rPr>
                <w:rFonts w:ascii="Arial" w:eastAsia="DengXian" w:hAnsi="Arial"/>
                <w:sz w:val="18"/>
                <w:lang w:eastAsia="zh-CN"/>
              </w:rPr>
              <w:t xml:space="preserve"> If a serving cell is not configured to the UE, the corresponding bit is set to 0.</w:t>
            </w:r>
          </w:p>
        </w:tc>
      </w:tr>
      <w:tr w:rsidR="00765E01" w:rsidRPr="00765E01" w14:paraId="3237471A"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2E66181D"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centerFreq</w:t>
            </w:r>
          </w:p>
          <w:p w14:paraId="1DB7E0C9"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en-GB"/>
              </w:rPr>
              <w:t>Indicates the center frequency of the carrier frequency range which is affected by the IDC problem.</w:t>
            </w:r>
          </w:p>
        </w:tc>
      </w:tr>
      <w:tr w:rsidR="00765E01" w:rsidRPr="00765E01" w14:paraId="0E5B97D8"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0DAF803F"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cycleLength</w:t>
            </w:r>
          </w:p>
          <w:p w14:paraId="20D7B586"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en-GB"/>
              </w:rPr>
              <w:t xml:space="preserve">Indicates the UE's preferred </w:t>
            </w:r>
            <w:r w:rsidRPr="00765E01">
              <w:rPr>
                <w:rFonts w:ascii="Arial" w:hAnsi="Arial"/>
                <w:sz w:val="18"/>
                <w:lang w:eastAsia="ko-KR"/>
              </w:rPr>
              <w:t>cycle length to resolve the IDC problem</w:t>
            </w:r>
            <w:r w:rsidRPr="00765E01">
              <w:rPr>
                <w:rFonts w:ascii="Arial" w:hAnsi="Arial"/>
                <w:sz w:val="18"/>
                <w:lang w:eastAsia="en-GB"/>
              </w:rPr>
              <w:t xml:space="preserve">. Value in ms. Value </w:t>
            </w:r>
            <w:r w:rsidRPr="00765E01">
              <w:rPr>
                <w:rFonts w:ascii="Arial" w:hAnsi="Arial"/>
                <w:i/>
                <w:sz w:val="18"/>
                <w:lang w:eastAsia="en-GB"/>
              </w:rPr>
              <w:t>ms2</w:t>
            </w:r>
            <w:r w:rsidRPr="00765E01">
              <w:rPr>
                <w:rFonts w:ascii="Arial" w:hAnsi="Arial"/>
                <w:sz w:val="18"/>
                <w:lang w:eastAsia="en-GB"/>
              </w:rPr>
              <w:t xml:space="preserve"> corresponds to 2 ms, value </w:t>
            </w:r>
            <w:r w:rsidRPr="00765E01">
              <w:rPr>
                <w:rFonts w:ascii="Arial" w:hAnsi="Arial"/>
                <w:i/>
                <w:sz w:val="18"/>
                <w:lang w:eastAsia="en-GB"/>
              </w:rPr>
              <w:t>ms3</w:t>
            </w:r>
            <w:r w:rsidRPr="00765E01">
              <w:rPr>
                <w:rFonts w:ascii="Arial" w:hAnsi="Arial"/>
                <w:sz w:val="18"/>
                <w:lang w:eastAsia="en-GB"/>
              </w:rPr>
              <w:t xml:space="preserve"> corresponds to 3 ms, and so on.</w:t>
            </w:r>
          </w:p>
        </w:tc>
      </w:tr>
      <w:tr w:rsidR="00765E01" w:rsidRPr="00765E01" w14:paraId="13839134"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CFBDA" w14:textId="77777777" w:rsidR="00765E01" w:rsidRPr="00765E01" w:rsidRDefault="00765E01" w:rsidP="001729E5">
            <w:pPr>
              <w:keepNext/>
              <w:keepLines/>
              <w:spacing w:after="0"/>
              <w:rPr>
                <w:rFonts w:ascii="Arial" w:hAnsi="Arial"/>
                <w:sz w:val="18"/>
                <w:szCs w:val="18"/>
                <w:lang w:eastAsia="ko-KR"/>
              </w:rPr>
            </w:pPr>
            <w:r w:rsidRPr="00765E01">
              <w:rPr>
                <w:rFonts w:ascii="Arial" w:hAnsi="Arial"/>
                <w:b/>
                <w:bCs/>
                <w:i/>
                <w:iCs/>
                <w:sz w:val="18"/>
                <w:lang w:eastAsia="zh-CN"/>
              </w:rPr>
              <w:t>delay</w:t>
            </w:r>
            <w:r w:rsidRPr="00765E01">
              <w:rPr>
                <w:rFonts w:ascii="Arial" w:hAnsi="Arial"/>
                <w:b/>
                <w:bCs/>
                <w:i/>
                <w:iCs/>
                <w:sz w:val="18"/>
                <w:lang w:eastAsia="ko-KR"/>
              </w:rPr>
              <w:t>Budget</w:t>
            </w:r>
            <w:r w:rsidRPr="00765E01">
              <w:rPr>
                <w:rFonts w:ascii="Arial" w:hAnsi="Arial"/>
                <w:b/>
                <w:bCs/>
                <w:i/>
                <w:iCs/>
                <w:sz w:val="18"/>
                <w:lang w:eastAsia="zh-CN"/>
              </w:rPr>
              <w:t>Report</w:t>
            </w:r>
          </w:p>
          <w:p w14:paraId="3AB6D7DA"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sz w:val="18"/>
                <w:lang w:eastAsia="en-GB"/>
              </w:rPr>
              <w:t>Indicates the UE-preferred adjustment to connected mode DRX.</w:t>
            </w:r>
          </w:p>
        </w:tc>
      </w:tr>
      <w:tr w:rsidR="00765E01" w:rsidRPr="00765E01" w14:paraId="532B5BA1"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66248C" w14:textId="77777777" w:rsidR="00765E01" w:rsidRPr="00765E01" w:rsidRDefault="00765E01" w:rsidP="001729E5">
            <w:pPr>
              <w:keepNext/>
              <w:keepLines/>
              <w:spacing w:after="0"/>
              <w:rPr>
                <w:rFonts w:ascii="Arial" w:hAnsi="Arial"/>
                <w:b/>
                <w:i/>
                <w:sz w:val="18"/>
                <w:lang w:eastAsia="en-GB"/>
              </w:rPr>
            </w:pPr>
            <w:r w:rsidRPr="00765E01">
              <w:rPr>
                <w:rFonts w:ascii="Arial" w:hAnsi="Arial"/>
                <w:b/>
                <w:i/>
                <w:sz w:val="18"/>
                <w:lang w:eastAsia="zh-CN"/>
              </w:rPr>
              <w:t>interferenceDirection</w:t>
            </w:r>
          </w:p>
          <w:p w14:paraId="1E94F297"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zh-CN"/>
              </w:rPr>
              <w:t xml:space="preserve">Indicates the direction of IDC interference. Value </w:t>
            </w:r>
            <w:r w:rsidRPr="00765E01">
              <w:rPr>
                <w:rFonts w:ascii="Arial" w:hAnsi="Arial"/>
                <w:i/>
                <w:sz w:val="18"/>
                <w:lang w:eastAsia="zh-CN"/>
              </w:rPr>
              <w:t>nr</w:t>
            </w:r>
            <w:r w:rsidRPr="00765E01">
              <w:rPr>
                <w:rFonts w:ascii="Arial" w:hAnsi="Arial"/>
                <w:sz w:val="18"/>
                <w:lang w:eastAsia="zh-CN"/>
              </w:rPr>
              <w:t xml:space="preserve"> indicates that only NR is victim of IDC interference, value </w:t>
            </w:r>
            <w:r w:rsidRPr="00765E01">
              <w:rPr>
                <w:rFonts w:ascii="Arial" w:hAnsi="Arial"/>
                <w:i/>
                <w:sz w:val="18"/>
                <w:lang w:eastAsia="zh-CN"/>
              </w:rPr>
              <w:t>other</w:t>
            </w:r>
            <w:r w:rsidRPr="00765E01">
              <w:rPr>
                <w:rFonts w:ascii="Arial" w:hAnsi="Arial"/>
                <w:sz w:val="18"/>
                <w:lang w:eastAsia="zh-CN"/>
              </w:rPr>
              <w:t xml:space="preserve"> indicates that only another radio is victim of IDC interference and value </w:t>
            </w:r>
            <w:r w:rsidRPr="00765E01">
              <w:rPr>
                <w:rFonts w:ascii="Arial" w:hAnsi="Arial"/>
                <w:i/>
                <w:iCs/>
                <w:sz w:val="18"/>
                <w:lang w:eastAsia="zh-CN"/>
              </w:rPr>
              <w:t>both</w:t>
            </w:r>
            <w:r w:rsidRPr="00765E01">
              <w:rPr>
                <w:rFonts w:ascii="Arial" w:hAnsi="Arial"/>
                <w:sz w:val="18"/>
                <w:lang w:eastAsia="zh-CN"/>
              </w:rPr>
              <w:t xml:space="preserve"> indicates that both NR and another radio are victims of IDC interference. The other radio refers to either the ISM radio or GNSS (see TR 36.816 [44]).</w:t>
            </w:r>
          </w:p>
        </w:tc>
      </w:tr>
      <w:tr w:rsidR="00765E01" w:rsidRPr="00765E01" w14:paraId="24555A8B"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6701FC"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minSchedulingOffsetPreference</w:t>
            </w:r>
          </w:p>
          <w:p w14:paraId="27C3F9DD"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sv-SE"/>
              </w:rPr>
              <w:t xml:space="preserve">Indicates the UE's preferences on </w:t>
            </w:r>
            <w:r w:rsidRPr="00765E01">
              <w:rPr>
                <w:rFonts w:ascii="Arial" w:hAnsi="Arial"/>
                <w:i/>
                <w:sz w:val="18"/>
                <w:lang w:eastAsia="sv-SE"/>
              </w:rPr>
              <w:t>minimumSchedulingOffset</w:t>
            </w:r>
            <w:r w:rsidRPr="00765E01">
              <w:rPr>
                <w:rFonts w:ascii="Arial" w:hAnsi="Arial"/>
                <w:sz w:val="18"/>
                <w:lang w:eastAsia="sv-SE"/>
              </w:rPr>
              <w:t xml:space="preserve"> of cross-slot scheduling for power saving.</w:t>
            </w:r>
          </w:p>
        </w:tc>
      </w:tr>
      <w:tr w:rsidR="00765E01" w:rsidRPr="00765E01" w14:paraId="088BAB05"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7F565E" w14:textId="77777777" w:rsidR="00765E01" w:rsidRPr="00765E01" w:rsidRDefault="00765E01" w:rsidP="001729E5">
            <w:pPr>
              <w:keepNext/>
              <w:keepLines/>
              <w:spacing w:after="0"/>
              <w:rPr>
                <w:rFonts w:ascii="Arial" w:hAnsi="Arial"/>
                <w:b/>
                <w:bCs/>
                <w:i/>
                <w:iCs/>
                <w:sz w:val="18"/>
                <w:lang w:eastAsia="sv-SE"/>
              </w:rPr>
            </w:pPr>
            <w:r w:rsidRPr="00765E01">
              <w:rPr>
                <w:rFonts w:ascii="Arial" w:hAnsi="Arial"/>
                <w:b/>
                <w:bCs/>
                <w:i/>
                <w:iCs/>
                <w:sz w:val="18"/>
                <w:lang w:eastAsia="sv-SE"/>
              </w:rPr>
              <w:t>minSchedulingOffsetPreferenceExt</w:t>
            </w:r>
          </w:p>
          <w:p w14:paraId="2521461E" w14:textId="77777777" w:rsidR="00765E01" w:rsidRPr="00765E01" w:rsidRDefault="00765E01" w:rsidP="001729E5">
            <w:pPr>
              <w:keepNext/>
              <w:keepLines/>
              <w:spacing w:after="0"/>
              <w:rPr>
                <w:rFonts w:ascii="Arial" w:hAnsi="Arial"/>
                <w:bCs/>
                <w:iCs/>
                <w:sz w:val="18"/>
                <w:lang w:eastAsia="zh-CN"/>
              </w:rPr>
            </w:pPr>
            <w:r w:rsidRPr="00765E01">
              <w:rPr>
                <w:rFonts w:ascii="Arial" w:hAnsi="Arial"/>
                <w:sz w:val="18"/>
                <w:lang w:eastAsia="sv-SE"/>
              </w:rPr>
              <w:t xml:space="preserve">Indicates the UE's preferences on </w:t>
            </w:r>
            <w:r w:rsidRPr="00765E01">
              <w:rPr>
                <w:rFonts w:ascii="Arial" w:hAnsi="Arial"/>
                <w:i/>
                <w:iCs/>
                <w:sz w:val="18"/>
                <w:lang w:eastAsia="sv-SE"/>
              </w:rPr>
              <w:t>minimumSchedulingOffset</w:t>
            </w:r>
            <w:r w:rsidRPr="00765E01">
              <w:rPr>
                <w:rFonts w:ascii="Arial" w:hAnsi="Arial"/>
                <w:sz w:val="18"/>
                <w:lang w:eastAsia="sv-SE"/>
              </w:rPr>
              <w:t xml:space="preserve"> of cross-slot scheduling for power saving for SCS 480 kHz and/or 960 kHz.</w:t>
            </w:r>
          </w:p>
        </w:tc>
      </w:tr>
      <w:tr w:rsidR="00765E01" w:rsidRPr="00765E01" w14:paraId="19A6DA58"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712C822E" w14:textId="77777777" w:rsidR="00765E01" w:rsidRPr="00765E01" w:rsidRDefault="00765E01" w:rsidP="001729E5">
            <w:pPr>
              <w:keepNext/>
              <w:keepLines/>
              <w:spacing w:after="0"/>
              <w:rPr>
                <w:rFonts w:ascii="Arial" w:hAnsi="Arial"/>
                <w:b/>
                <w:bCs/>
                <w:i/>
                <w:iCs/>
                <w:sz w:val="18"/>
              </w:rPr>
            </w:pPr>
            <w:r w:rsidRPr="00765E01">
              <w:rPr>
                <w:rFonts w:ascii="Arial" w:hAnsi="Arial"/>
                <w:b/>
                <w:bCs/>
                <w:i/>
                <w:iCs/>
                <w:sz w:val="18"/>
              </w:rPr>
              <w:t>multiRx-PreferenceFR2</w:t>
            </w:r>
          </w:p>
          <w:p w14:paraId="538B14B9" w14:textId="77777777" w:rsidR="00765E01" w:rsidRPr="00765E01" w:rsidRDefault="00765E01" w:rsidP="001729E5">
            <w:pPr>
              <w:keepNext/>
              <w:keepLines/>
              <w:spacing w:after="0"/>
              <w:rPr>
                <w:rFonts w:ascii="Arial" w:hAnsi="Arial"/>
                <w:b/>
                <w:bCs/>
                <w:i/>
                <w:iCs/>
                <w:sz w:val="18"/>
                <w:lang w:eastAsia="sv-SE"/>
              </w:rPr>
            </w:pPr>
            <w:r w:rsidRPr="00765E01">
              <w:rPr>
                <w:rFonts w:ascii="Arial" w:hAnsi="Arial"/>
                <w:sz w:val="18"/>
                <w:lang w:eastAsia="en-GB"/>
              </w:rPr>
              <w:t xml:space="preserve">Indicates the UE's preference </w:t>
            </w:r>
            <w:r w:rsidRPr="00765E01">
              <w:rPr>
                <w:rFonts w:ascii="Arial" w:hAnsi="Arial"/>
                <w:sz w:val="18"/>
                <w:lang w:eastAsia="zh-CN"/>
              </w:rPr>
              <w:t>on single FR2 Rx operation to address overheating or power saving. This field is allowed to be reported only when UE is configured with serving cells operating on FR2.</w:t>
            </w:r>
          </w:p>
        </w:tc>
      </w:tr>
      <w:tr w:rsidR="00765E01" w:rsidRPr="00765E01" w14:paraId="0E7297C2"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31133358"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lastRenderedPageBreak/>
              <w:t>musim-AffectedBandsList</w:t>
            </w:r>
          </w:p>
          <w:p w14:paraId="48A5747C" w14:textId="66BBA31A" w:rsidR="00765E01" w:rsidRPr="00765E01" w:rsidRDefault="00765E01" w:rsidP="001729E5">
            <w:pPr>
              <w:keepNext/>
              <w:keepLines/>
              <w:spacing w:after="0"/>
              <w:rPr>
                <w:rFonts w:ascii="Arial" w:hAnsi="Arial"/>
                <w:b/>
                <w:bCs/>
                <w:i/>
                <w:iCs/>
                <w:sz w:val="18"/>
              </w:rPr>
            </w:pPr>
            <w:r w:rsidRPr="00765E01">
              <w:rPr>
                <w:rFonts w:ascii="Arial" w:hAnsi="Arial"/>
                <w:sz w:val="18"/>
                <w:lang w:eastAsia="sv-SE"/>
              </w:rPr>
              <w:t>Indicates the UE's preference on the band(s) and/or combination(s) of bands with restricted capability</w:t>
            </w:r>
            <w:r w:rsidRPr="00765E01" w:rsidDel="00015A2F">
              <w:rPr>
                <w:rFonts w:ascii="Arial" w:hAnsi="Arial"/>
                <w:sz w:val="18"/>
                <w:lang w:eastAsia="sv-SE"/>
              </w:rPr>
              <w:t xml:space="preserve"> </w:t>
            </w:r>
            <w:r w:rsidRPr="00765E01">
              <w:rPr>
                <w:rFonts w:ascii="Arial" w:hAnsi="Arial"/>
                <w:sz w:val="18"/>
                <w:lang w:eastAsia="sv-SE"/>
              </w:rPr>
              <w:t>for MUSIM operation.</w:t>
            </w:r>
            <w:r w:rsidRPr="00765E01">
              <w:rPr>
                <w:rFonts w:ascii="Arial" w:eastAsia="DengXian" w:hAnsi="Arial" w:cs="Arial"/>
                <w:sz w:val="18"/>
                <w:szCs w:val="18"/>
                <w:lang w:eastAsia="zh-CN"/>
              </w:rPr>
              <w:t xml:space="preserve"> </w:t>
            </w:r>
            <w:ins w:id="6" w:author="Alessio Terzani" w:date="2024-08-05T11:31:00Z">
              <w:r w:rsidR="00662CEE" w:rsidRPr="00662CEE">
                <w:rPr>
                  <w:rFonts w:ascii="Arial" w:eastAsia="DengXian" w:hAnsi="Arial" w:cs="Arial"/>
                  <w:sz w:val="18"/>
                  <w:szCs w:val="18"/>
                  <w:lang w:eastAsia="zh-CN"/>
                </w:rPr>
                <w:t xml:space="preserve">If the same band (i.e. the same musim-bandEntryIndex) appears more than once in the list of bands in a MUSIM-AffectedBands entry, the UE supports intra-band non-contiguous CA for this band. </w:t>
              </w:r>
            </w:ins>
            <w:r w:rsidRPr="00765E01">
              <w:rPr>
                <w:rFonts w:ascii="Arial" w:hAnsi="Arial" w:cs="Arial"/>
                <w:sz w:val="18"/>
                <w:szCs w:val="18"/>
                <w:lang w:eastAsia="sv-SE"/>
              </w:rPr>
              <w:t xml:space="preserve">UE explicitly indicates each band and each combination of bands </w:t>
            </w:r>
            <w:r w:rsidRPr="00765E01">
              <w:rPr>
                <w:rFonts w:ascii="Arial" w:eastAsia="DengXian" w:hAnsi="Arial" w:cs="Arial"/>
                <w:sz w:val="18"/>
                <w:szCs w:val="18"/>
                <w:lang w:eastAsia="zh-CN"/>
              </w:rPr>
              <w:t>that are</w:t>
            </w:r>
            <w:r w:rsidRPr="00765E01">
              <w:rPr>
                <w:rFonts w:ascii="Arial" w:hAnsi="Arial" w:cs="Arial"/>
                <w:sz w:val="18"/>
                <w:szCs w:val="18"/>
                <w:lang w:eastAsia="sv-SE"/>
              </w:rPr>
              <w:t xml:space="preserve"> affected. </w:t>
            </w:r>
            <w:r w:rsidRPr="00765E01">
              <w:rPr>
                <w:rFonts w:ascii="Arial" w:eastAsia="DengXian" w:hAnsi="Arial" w:cs="Arial"/>
                <w:sz w:val="18"/>
                <w:szCs w:val="18"/>
                <w:lang w:eastAsia="zh-CN"/>
              </w:rPr>
              <w:t xml:space="preserve">The </w:t>
            </w:r>
            <w:r w:rsidRPr="00765E01">
              <w:rPr>
                <w:rFonts w:ascii="Arial" w:hAnsi="Arial" w:cs="Arial"/>
                <w:sz w:val="18"/>
                <w:szCs w:val="18"/>
                <w:lang w:eastAsia="sv-SE"/>
              </w:rPr>
              <w:t xml:space="preserve">Network should </w:t>
            </w:r>
            <w:r w:rsidRPr="00765E01">
              <w:rPr>
                <w:rFonts w:ascii="Arial" w:eastAsia="DengXian" w:hAnsi="Arial" w:cs="Arial"/>
                <w:sz w:val="18"/>
                <w:szCs w:val="18"/>
                <w:lang w:eastAsia="zh-CN"/>
              </w:rPr>
              <w:t>respect</w:t>
            </w:r>
            <w:r w:rsidRPr="00765E01">
              <w:rPr>
                <w:rFonts w:ascii="Arial" w:hAnsi="Arial" w:cs="Arial"/>
                <w:sz w:val="18"/>
                <w:szCs w:val="18"/>
                <w:lang w:eastAsia="sv-SE"/>
              </w:rPr>
              <w:t xml:space="preserve"> these capability restrictions </w:t>
            </w:r>
            <w:r w:rsidRPr="00765E01">
              <w:rPr>
                <w:rFonts w:ascii="Arial" w:eastAsia="DengXian" w:hAnsi="Arial" w:cs="Arial"/>
                <w:sz w:val="18"/>
                <w:szCs w:val="18"/>
                <w:lang w:eastAsia="zh-CN"/>
              </w:rPr>
              <w:t>when configuring</w:t>
            </w:r>
            <w:r w:rsidRPr="00765E01">
              <w:rPr>
                <w:rFonts w:ascii="Arial" w:hAnsi="Arial" w:cs="Arial"/>
                <w:sz w:val="18"/>
                <w:szCs w:val="18"/>
                <w:lang w:eastAsia="sv-SE"/>
              </w:rPr>
              <w:t xml:space="preserve"> the</w:t>
            </w:r>
            <w:r w:rsidRPr="00765E01">
              <w:rPr>
                <w:rFonts w:ascii="Arial" w:eastAsia="DengXian" w:hAnsi="Arial" w:cs="Arial"/>
                <w:sz w:val="18"/>
                <w:szCs w:val="18"/>
                <w:lang w:eastAsia="zh-CN"/>
              </w:rPr>
              <w:t xml:space="preserve"> UE with bands or</w:t>
            </w:r>
            <w:r w:rsidRPr="00765E01">
              <w:rPr>
                <w:rFonts w:ascii="Arial" w:hAnsi="Arial" w:cs="Arial"/>
                <w:sz w:val="18"/>
                <w:szCs w:val="18"/>
                <w:lang w:eastAsia="sv-SE"/>
              </w:rPr>
              <w:t xml:space="preserve"> band combinations that contain these bands and/or combination of bands.</w:t>
            </w:r>
            <w:r w:rsidRPr="00765E01">
              <w:rPr>
                <w:rFonts w:ascii="Arial" w:hAnsi="Arial" w:cs="Arial"/>
                <w:sz w:val="18"/>
                <w:szCs w:val="18"/>
              </w:rPr>
              <w:t xml:space="preserve"> Fields </w:t>
            </w:r>
            <w:r w:rsidRPr="00765E01">
              <w:rPr>
                <w:rFonts w:ascii="Arial" w:hAnsi="Arial" w:cs="Arial"/>
                <w:i/>
                <w:iCs/>
                <w:sz w:val="18"/>
                <w:szCs w:val="18"/>
              </w:rPr>
              <w:t>musim-MIMO-Layers-DL/UL</w:t>
            </w:r>
            <w:r w:rsidRPr="00765E01">
              <w:rPr>
                <w:rFonts w:ascii="Arial" w:hAnsi="Arial" w:cs="Arial"/>
                <w:sz w:val="18"/>
                <w:szCs w:val="18"/>
              </w:rPr>
              <w:t xml:space="preserve"> and </w:t>
            </w:r>
            <w:r w:rsidRPr="00765E01">
              <w:rPr>
                <w:rFonts w:ascii="Arial" w:hAnsi="Arial" w:cs="Arial"/>
                <w:i/>
                <w:iCs/>
                <w:sz w:val="18"/>
                <w:szCs w:val="18"/>
              </w:rPr>
              <w:t>musim-SupportedBandwidth-DL/UL</w:t>
            </w:r>
            <w:r w:rsidRPr="00765E01">
              <w:rPr>
                <w:rFonts w:ascii="Arial" w:hAnsi="Arial" w:cs="Arial"/>
                <w:sz w:val="18"/>
                <w:szCs w:val="18"/>
              </w:rPr>
              <w:t xml:space="preserve"> indicate the max number of MIMO layers and max bandwidth on each CC of the band</w:t>
            </w:r>
            <w:r w:rsidRPr="00765E01">
              <w:rPr>
                <w:rFonts w:ascii="Arial" w:eastAsia="DengXian" w:hAnsi="Arial" w:cs="Arial"/>
                <w:sz w:val="18"/>
                <w:szCs w:val="18"/>
                <w:lang w:eastAsia="zh-CN"/>
              </w:rPr>
              <w:t>, respectively</w:t>
            </w:r>
            <w:r w:rsidRPr="00765E01">
              <w:rPr>
                <w:rFonts w:ascii="Arial" w:hAnsi="Arial" w:cs="Arial"/>
                <w:sz w:val="18"/>
                <w:szCs w:val="18"/>
                <w:lang w:eastAsia="sv-SE"/>
              </w:rPr>
              <w:t>. The band(s) and/or combination(s) of bands is a subset of the band combination(s) in UE capability</w:t>
            </w:r>
            <w:r w:rsidRPr="00765E01">
              <w:rPr>
                <w:rFonts w:ascii="Arial" w:hAnsi="Arial"/>
                <w:sz w:val="18"/>
              </w:rPr>
              <w:t xml:space="preserve">, and the </w:t>
            </w:r>
            <w:r w:rsidRPr="00765E01">
              <w:rPr>
                <w:rFonts w:ascii="Arial" w:hAnsi="Arial"/>
                <w:i/>
                <w:sz w:val="18"/>
              </w:rPr>
              <w:t>musim-MIMO-Layers-DL/UL</w:t>
            </w:r>
            <w:r w:rsidRPr="00765E01">
              <w:rPr>
                <w:rFonts w:ascii="Arial" w:hAnsi="Arial"/>
                <w:sz w:val="18"/>
              </w:rPr>
              <w:t xml:space="preserve"> and </w:t>
            </w:r>
            <w:r w:rsidRPr="00765E01">
              <w:rPr>
                <w:rFonts w:ascii="Arial" w:hAnsi="Arial"/>
                <w:i/>
                <w:sz w:val="18"/>
              </w:rPr>
              <w:t>musim-SupportedBandwidth-DL/UL</w:t>
            </w:r>
            <w:r w:rsidRPr="00765E01">
              <w:rPr>
                <w:rFonts w:ascii="Arial" w:hAnsi="Arial"/>
                <w:sz w:val="18"/>
              </w:rPr>
              <w:t xml:space="preserve"> range up to the concerned capability of band(s) and/or combination(s) of bands in UE capability</w:t>
            </w:r>
            <w:r w:rsidRPr="00765E01">
              <w:rPr>
                <w:rFonts w:ascii="Arial" w:hAnsi="Arial" w:cs="Arial"/>
                <w:sz w:val="18"/>
                <w:szCs w:val="18"/>
                <w:lang w:eastAsia="sv-SE"/>
              </w:rPr>
              <w:t>.</w:t>
            </w:r>
          </w:p>
        </w:tc>
      </w:tr>
      <w:tr w:rsidR="00765E01" w:rsidRPr="00765E01" w14:paraId="2CA4CF37"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5D34B7BB"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musim-AvoidedBandsList</w:t>
            </w:r>
          </w:p>
          <w:p w14:paraId="4A795AFF" w14:textId="486AF2A3" w:rsidR="00765E01" w:rsidRPr="00765E01" w:rsidRDefault="00765E01" w:rsidP="001729E5">
            <w:pPr>
              <w:keepNext/>
              <w:keepLines/>
              <w:spacing w:after="0"/>
              <w:rPr>
                <w:rFonts w:ascii="Arial" w:hAnsi="Arial"/>
                <w:b/>
                <w:bCs/>
                <w:i/>
                <w:iCs/>
                <w:sz w:val="18"/>
              </w:rPr>
            </w:pPr>
            <w:r w:rsidRPr="00765E01">
              <w:rPr>
                <w:rFonts w:ascii="Arial" w:hAnsi="Arial"/>
                <w:sz w:val="18"/>
                <w:lang w:eastAsia="sv-SE"/>
              </w:rPr>
              <w:t>Indicates the UE's preference on band(s) and/or combination(s) of bands to be avoided f</w:t>
            </w:r>
            <w:r w:rsidRPr="00765E01">
              <w:rPr>
                <w:rFonts w:ascii="Arial" w:hAnsi="Arial"/>
                <w:bCs/>
                <w:iCs/>
                <w:sz w:val="18"/>
              </w:rPr>
              <w:t>or MUSIM purpose.</w:t>
            </w:r>
            <w:r w:rsidRPr="00765E01">
              <w:rPr>
                <w:rFonts w:ascii="Arial" w:hAnsi="Arial"/>
                <w:sz w:val="18"/>
              </w:rPr>
              <w:t xml:space="preserve"> UE explicitly indicates each band and each combination of </w:t>
            </w:r>
            <w:r w:rsidRPr="00765E01">
              <w:rPr>
                <w:rFonts w:ascii="Arial" w:hAnsi="Arial"/>
                <w:sz w:val="18"/>
                <w:lang w:eastAsia="sv-SE"/>
              </w:rPr>
              <w:t xml:space="preserve">bands to be avoided. </w:t>
            </w:r>
            <w:ins w:id="7" w:author="Alessio Terzani" w:date="2024-08-05T11:32:00Z">
              <w:r w:rsidR="002137ED" w:rsidRPr="002137ED">
                <w:rPr>
                  <w:rFonts w:ascii="Arial" w:hAnsi="Arial"/>
                  <w:sz w:val="18"/>
                  <w:lang w:eastAsia="sv-SE"/>
                </w:rPr>
                <w:t>The list may include the band of the PCell</w:t>
              </w:r>
              <w:r w:rsidR="003E689C">
                <w:rPr>
                  <w:rFonts w:ascii="Arial" w:hAnsi="Arial"/>
                  <w:sz w:val="18"/>
                  <w:lang w:eastAsia="sv-SE"/>
                </w:rPr>
                <w:t xml:space="preserve">. </w:t>
              </w:r>
            </w:ins>
            <w:r w:rsidRPr="00765E01">
              <w:rPr>
                <w:rFonts w:ascii="Arial" w:eastAsia="DengXian" w:hAnsi="Arial" w:cs="Arial"/>
                <w:sz w:val="18"/>
                <w:szCs w:val="18"/>
                <w:lang w:eastAsia="zh-CN"/>
              </w:rPr>
              <w:t xml:space="preserve">The </w:t>
            </w:r>
            <w:r w:rsidRPr="00765E01">
              <w:rPr>
                <w:rFonts w:ascii="Arial" w:hAnsi="Arial" w:cs="Arial"/>
                <w:sz w:val="18"/>
                <w:szCs w:val="18"/>
                <w:lang w:eastAsia="sv-SE"/>
              </w:rPr>
              <w:t xml:space="preserve">Network should </w:t>
            </w:r>
            <w:r w:rsidRPr="00765E01">
              <w:rPr>
                <w:rFonts w:ascii="Arial" w:eastAsia="DengXian" w:hAnsi="Arial" w:cs="Arial"/>
                <w:sz w:val="18"/>
                <w:szCs w:val="18"/>
                <w:lang w:eastAsia="zh-CN"/>
              </w:rPr>
              <w:t>respect</w:t>
            </w:r>
            <w:r w:rsidRPr="00765E01">
              <w:rPr>
                <w:rFonts w:ascii="Arial" w:hAnsi="Arial" w:cs="Arial"/>
                <w:sz w:val="18"/>
                <w:szCs w:val="18"/>
                <w:lang w:eastAsia="sv-SE"/>
              </w:rPr>
              <w:t xml:space="preserve"> these capability restrictions </w:t>
            </w:r>
            <w:r w:rsidRPr="00765E01">
              <w:rPr>
                <w:rFonts w:ascii="Arial" w:eastAsia="DengXian" w:hAnsi="Arial" w:cs="Arial"/>
                <w:sz w:val="18"/>
                <w:szCs w:val="18"/>
                <w:lang w:eastAsia="zh-CN"/>
              </w:rPr>
              <w:t>when configuring</w:t>
            </w:r>
            <w:r w:rsidRPr="00765E01">
              <w:rPr>
                <w:rFonts w:ascii="Arial" w:hAnsi="Arial" w:cs="Arial"/>
                <w:sz w:val="18"/>
                <w:szCs w:val="18"/>
                <w:lang w:eastAsia="sv-SE"/>
              </w:rPr>
              <w:t xml:space="preserve"> the</w:t>
            </w:r>
            <w:r w:rsidRPr="00765E01">
              <w:rPr>
                <w:rFonts w:ascii="Arial" w:eastAsia="DengXian" w:hAnsi="Arial" w:cs="Arial"/>
                <w:sz w:val="18"/>
                <w:szCs w:val="18"/>
                <w:lang w:eastAsia="zh-CN"/>
              </w:rPr>
              <w:t xml:space="preserve"> UE with</w:t>
            </w:r>
            <w:r w:rsidRPr="00765E01">
              <w:rPr>
                <w:rFonts w:ascii="Arial" w:hAnsi="Arial" w:cs="Arial"/>
                <w:sz w:val="18"/>
                <w:szCs w:val="18"/>
                <w:lang w:eastAsia="sv-SE"/>
              </w:rPr>
              <w:t xml:space="preserve"> </w:t>
            </w:r>
            <w:r w:rsidRPr="00765E01">
              <w:rPr>
                <w:rFonts w:ascii="Arial" w:eastAsia="DengXian" w:hAnsi="Arial" w:cs="Arial"/>
                <w:sz w:val="18"/>
                <w:szCs w:val="18"/>
                <w:lang w:eastAsia="zh-CN"/>
              </w:rPr>
              <w:t xml:space="preserve">bands or </w:t>
            </w:r>
            <w:r w:rsidRPr="00765E01">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765E01" w:rsidRPr="00765E01" w14:paraId="208F9A75"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49AE3E02" w14:textId="77777777" w:rsidR="00765E01" w:rsidRPr="00765E01" w:rsidRDefault="00765E01" w:rsidP="001729E5">
            <w:pPr>
              <w:keepNext/>
              <w:keepLines/>
              <w:spacing w:after="0"/>
              <w:rPr>
                <w:rFonts w:ascii="Arial" w:eastAsia="DengXian" w:hAnsi="Arial"/>
                <w:b/>
                <w:i/>
                <w:sz w:val="18"/>
                <w:lang w:eastAsia="zh-CN"/>
              </w:rPr>
            </w:pPr>
            <w:r w:rsidRPr="00765E01">
              <w:rPr>
                <w:rFonts w:ascii="Arial" w:hAnsi="Arial"/>
                <w:b/>
                <w:i/>
                <w:sz w:val="18"/>
                <w:lang w:eastAsia="sv-SE"/>
              </w:rPr>
              <w:t>musim-</w:t>
            </w:r>
            <w:r w:rsidRPr="00765E01">
              <w:rPr>
                <w:rFonts w:ascii="Arial" w:eastAsia="DengXian" w:hAnsi="Arial"/>
                <w:b/>
                <w:i/>
                <w:sz w:val="18"/>
                <w:lang w:eastAsia="zh-CN"/>
              </w:rPr>
              <w:t>bandEntryIndex</w:t>
            </w:r>
          </w:p>
          <w:p w14:paraId="3C8DA213" w14:textId="77777777" w:rsidR="00765E01" w:rsidRPr="00765E01" w:rsidRDefault="00765E01" w:rsidP="001729E5">
            <w:pPr>
              <w:keepNext/>
              <w:keepLines/>
              <w:spacing w:after="0"/>
              <w:rPr>
                <w:rFonts w:ascii="Arial" w:hAnsi="Arial"/>
                <w:b/>
                <w:i/>
                <w:sz w:val="18"/>
                <w:lang w:eastAsia="sv-SE"/>
              </w:rPr>
            </w:pPr>
            <w:r w:rsidRPr="00765E01">
              <w:rPr>
                <w:rFonts w:ascii="Arial" w:eastAsia="DengXian" w:hAnsi="Arial"/>
                <w:sz w:val="18"/>
                <w:lang w:eastAsia="zh-CN"/>
              </w:rPr>
              <w:t xml:space="preserve">Indicates an NR band by referring to the position of a band entry in </w:t>
            </w:r>
            <w:r w:rsidRPr="00765E01">
              <w:rPr>
                <w:rFonts w:ascii="Arial" w:eastAsia="DengXian" w:hAnsi="Arial"/>
                <w:i/>
                <w:iCs/>
                <w:sz w:val="18"/>
                <w:lang w:eastAsia="zh-CN"/>
              </w:rPr>
              <w:t>musim-CandidateBandList</w:t>
            </w:r>
            <w:r w:rsidRPr="00765E01">
              <w:rPr>
                <w:rFonts w:ascii="Arial" w:eastAsia="DengXian" w:hAnsi="Arial"/>
                <w:sz w:val="18"/>
                <w:lang w:eastAsia="zh-CN"/>
              </w:rPr>
              <w:t xml:space="preserve"> IE. Value 1 identifies the first band in the </w:t>
            </w:r>
            <w:r w:rsidRPr="00765E01">
              <w:rPr>
                <w:rFonts w:ascii="Arial" w:eastAsia="DengXian" w:hAnsi="Arial"/>
                <w:i/>
                <w:iCs/>
                <w:sz w:val="18"/>
                <w:lang w:eastAsia="zh-CN"/>
              </w:rPr>
              <w:t>musim-CandidateBandList</w:t>
            </w:r>
            <w:r w:rsidRPr="00765E01">
              <w:rPr>
                <w:rFonts w:ascii="Arial" w:eastAsia="DengXian" w:hAnsi="Arial"/>
                <w:sz w:val="18"/>
                <w:lang w:eastAsia="zh-CN"/>
              </w:rPr>
              <w:t xml:space="preserve"> IE, value 2 identifies the second band in the </w:t>
            </w:r>
            <w:r w:rsidRPr="00765E01">
              <w:rPr>
                <w:rFonts w:ascii="Arial" w:eastAsia="DengXian" w:hAnsi="Arial"/>
                <w:i/>
                <w:iCs/>
                <w:sz w:val="18"/>
                <w:lang w:eastAsia="zh-CN"/>
              </w:rPr>
              <w:t>musim-CandidateBandList</w:t>
            </w:r>
            <w:r w:rsidRPr="00765E01">
              <w:rPr>
                <w:rFonts w:ascii="Arial" w:eastAsia="DengXian" w:hAnsi="Arial"/>
                <w:sz w:val="18"/>
                <w:lang w:eastAsia="zh-CN"/>
              </w:rPr>
              <w:t xml:space="preserve"> IE, and so on.</w:t>
            </w:r>
          </w:p>
        </w:tc>
      </w:tr>
      <w:tr w:rsidR="00765E01" w:rsidRPr="00765E01" w14:paraId="6316C06A"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40252F07"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musim-CapabilityRestricted</w:t>
            </w:r>
          </w:p>
          <w:p w14:paraId="6D8A060B" w14:textId="77777777" w:rsidR="00765E01" w:rsidRPr="00765E01" w:rsidRDefault="00765E01" w:rsidP="001729E5">
            <w:pPr>
              <w:keepNext/>
              <w:keepLines/>
              <w:spacing w:after="0"/>
              <w:rPr>
                <w:rFonts w:ascii="Arial" w:hAnsi="Arial"/>
                <w:b/>
                <w:bCs/>
                <w:i/>
                <w:iCs/>
                <w:sz w:val="18"/>
              </w:rPr>
            </w:pPr>
            <w:r w:rsidRPr="00765E01">
              <w:rPr>
                <w:rFonts w:ascii="Arial" w:hAnsi="Arial"/>
                <w:sz w:val="18"/>
                <w:lang w:eastAsia="sv-SE"/>
              </w:rPr>
              <w:t>Indicates the UE's preference on the temporary capability restriction on the band for MUSIM operation.</w:t>
            </w:r>
          </w:p>
        </w:tc>
      </w:tr>
      <w:tr w:rsidR="00765E01" w:rsidRPr="00765E01" w14:paraId="6D03ED1B"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7AE09C6A" w14:textId="77777777" w:rsidR="00765E01" w:rsidRPr="00765E01" w:rsidRDefault="00765E01" w:rsidP="001729E5">
            <w:pPr>
              <w:keepNext/>
              <w:keepLines/>
              <w:spacing w:after="0"/>
              <w:rPr>
                <w:rFonts w:ascii="Arial" w:hAnsi="Arial"/>
                <w:b/>
                <w:bCs/>
                <w:i/>
                <w:iCs/>
                <w:sz w:val="18"/>
                <w:lang w:eastAsia="sv-SE"/>
              </w:rPr>
            </w:pPr>
            <w:r w:rsidRPr="00765E01">
              <w:rPr>
                <w:rFonts w:ascii="Arial" w:hAnsi="Arial"/>
                <w:b/>
                <w:bCs/>
                <w:i/>
                <w:iCs/>
                <w:sz w:val="18"/>
                <w:lang w:eastAsia="sv-SE"/>
              </w:rPr>
              <w:t>musim-CapRestriction</w:t>
            </w:r>
          </w:p>
          <w:p w14:paraId="15DD7CA8" w14:textId="77777777" w:rsidR="00765E01" w:rsidRPr="00765E01" w:rsidRDefault="00765E01" w:rsidP="001729E5">
            <w:pPr>
              <w:keepNext/>
              <w:keepLines/>
              <w:spacing w:after="0"/>
              <w:rPr>
                <w:rFonts w:ascii="Arial" w:hAnsi="Arial"/>
                <w:b/>
                <w:i/>
                <w:sz w:val="18"/>
                <w:lang w:eastAsia="sv-SE"/>
              </w:rPr>
            </w:pPr>
            <w:r w:rsidRPr="00765E01">
              <w:rPr>
                <w:rFonts w:ascii="Arial" w:hAnsi="Arial"/>
                <w:sz w:val="18"/>
                <w:lang w:eastAsia="zh-CN"/>
              </w:rPr>
              <w:t xml:space="preserve">Indicates the UE's preference on </w:t>
            </w:r>
            <w:bookmarkStart w:id="8" w:name="OLE_LINK14"/>
            <w:r w:rsidRPr="00765E01">
              <w:rPr>
                <w:rFonts w:ascii="Arial" w:hAnsi="Arial"/>
                <w:sz w:val="18"/>
                <w:lang w:eastAsia="zh-CN"/>
              </w:rPr>
              <w:t xml:space="preserve">SCell(s) </w:t>
            </w:r>
            <w:bookmarkEnd w:id="8"/>
            <w:r w:rsidRPr="00765E01">
              <w:rPr>
                <w:rFonts w:ascii="Arial" w:hAnsi="Arial"/>
                <w:sz w:val="18"/>
                <w:lang w:eastAsia="zh-CN"/>
              </w:rPr>
              <w:t>or PSCell to be released, serving cell(s) with restricted capability, band(s</w:t>
            </w:r>
            <w:proofErr w:type="gramStart"/>
            <w:r w:rsidRPr="00765E01">
              <w:rPr>
                <w:rFonts w:ascii="Arial" w:hAnsi="Arial"/>
                <w:sz w:val="18"/>
                <w:lang w:eastAsia="zh-CN"/>
              </w:rPr>
              <w:t>)</w:t>
            </w:r>
            <w:proofErr w:type="gramEnd"/>
            <w:r w:rsidRPr="00765E01">
              <w:rPr>
                <w:rFonts w:ascii="Arial" w:hAnsi="Arial"/>
                <w:sz w:val="18"/>
                <w:lang w:eastAsia="zh-CN"/>
              </w:rPr>
              <w:t xml:space="preserve"> or combination(s) of bands with restricted capability, or band(s) or band combination(s) to be avoided</w:t>
            </w:r>
            <w:r w:rsidRPr="00765E01" w:rsidDel="00427E1C">
              <w:rPr>
                <w:rFonts w:ascii="Arial" w:hAnsi="Arial"/>
                <w:sz w:val="18"/>
                <w:lang w:eastAsia="zh-CN"/>
              </w:rPr>
              <w:t xml:space="preserve"> </w:t>
            </w:r>
            <w:r w:rsidRPr="00765E01">
              <w:rPr>
                <w:rFonts w:ascii="Arial" w:hAnsi="Arial"/>
                <w:sz w:val="18"/>
                <w:lang w:eastAsia="zh-CN"/>
              </w:rPr>
              <w:t>for UE temporary capabilities restriction.</w:t>
            </w:r>
          </w:p>
        </w:tc>
      </w:tr>
      <w:tr w:rsidR="00765E01" w:rsidRPr="00765E01" w14:paraId="2994AB81"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4AAC07DD" w14:textId="77777777" w:rsidR="00765E01" w:rsidRPr="00765E01" w:rsidRDefault="00765E01" w:rsidP="001729E5">
            <w:pPr>
              <w:keepNext/>
              <w:keepLines/>
              <w:spacing w:after="0"/>
              <w:rPr>
                <w:rFonts w:ascii="Arial" w:hAnsi="Arial"/>
                <w:b/>
                <w:i/>
                <w:sz w:val="18"/>
              </w:rPr>
            </w:pPr>
            <w:r w:rsidRPr="00765E01">
              <w:rPr>
                <w:rFonts w:ascii="Arial" w:hAnsi="Arial"/>
                <w:b/>
                <w:i/>
                <w:sz w:val="18"/>
              </w:rPr>
              <w:t>musim-Cell-SCG-ToRelease</w:t>
            </w:r>
          </w:p>
          <w:p w14:paraId="44B68838" w14:textId="77777777" w:rsidR="00765E01" w:rsidRPr="00765E01" w:rsidRDefault="00765E01" w:rsidP="001729E5">
            <w:pPr>
              <w:keepNext/>
              <w:keepLines/>
              <w:spacing w:after="0"/>
              <w:rPr>
                <w:rFonts w:ascii="Arial" w:hAnsi="Arial"/>
                <w:b/>
                <w:i/>
                <w:sz w:val="18"/>
              </w:rPr>
            </w:pPr>
            <w:r w:rsidRPr="00765E01">
              <w:rPr>
                <w:rFonts w:ascii="Arial" w:hAnsi="Arial"/>
                <w:sz w:val="18"/>
              </w:rPr>
              <w:t>Indicates the UE's preference on any serving cell(s), except for Pcell, an</w:t>
            </w:r>
            <w:r w:rsidRPr="00765E01">
              <w:rPr>
                <w:rFonts w:ascii="Arial" w:hAnsi="Arial" w:cs="Arial"/>
                <w:sz w:val="18"/>
                <w:szCs w:val="18"/>
              </w:rPr>
              <w:t>d/or SCG to be released</w:t>
            </w:r>
            <w:r w:rsidRPr="00765E01">
              <w:rPr>
                <w:rFonts w:ascii="Arial" w:hAnsi="Arial" w:cs="Arial"/>
                <w:i/>
                <w:sz w:val="18"/>
                <w:szCs w:val="18"/>
              </w:rPr>
              <w:t xml:space="preserve"> </w:t>
            </w:r>
            <w:r w:rsidRPr="00765E01">
              <w:rPr>
                <w:rFonts w:ascii="Arial" w:eastAsia="SimSun" w:hAnsi="Arial" w:cs="Arial"/>
                <w:sz w:val="18"/>
                <w:szCs w:val="18"/>
              </w:rPr>
              <w:t>for MUSIM operation</w:t>
            </w:r>
            <w:r w:rsidRPr="00765E01">
              <w:rPr>
                <w:rFonts w:ascii="Arial" w:hAnsi="Arial" w:cs="Arial"/>
                <w:sz w:val="18"/>
                <w:szCs w:val="18"/>
              </w:rPr>
              <w:t>.</w:t>
            </w:r>
          </w:p>
        </w:tc>
      </w:tr>
      <w:tr w:rsidR="00765E01" w:rsidRPr="00765E01" w14:paraId="5ED070EA"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47844190" w14:textId="77777777" w:rsidR="00765E01" w:rsidRPr="00765E01" w:rsidRDefault="00765E01" w:rsidP="001729E5">
            <w:pPr>
              <w:keepNext/>
              <w:keepLines/>
              <w:spacing w:after="0"/>
              <w:rPr>
                <w:rFonts w:ascii="Arial" w:hAnsi="Arial"/>
                <w:b/>
                <w:i/>
                <w:sz w:val="18"/>
              </w:rPr>
            </w:pPr>
            <w:r w:rsidRPr="00765E01">
              <w:rPr>
                <w:rFonts w:ascii="Arial" w:hAnsi="Arial"/>
                <w:b/>
                <w:i/>
                <w:sz w:val="18"/>
              </w:rPr>
              <w:t>musim-CellToAffectList</w:t>
            </w:r>
          </w:p>
          <w:p w14:paraId="37D41904" w14:textId="77777777" w:rsidR="00765E01" w:rsidRPr="00765E01" w:rsidRDefault="00765E01" w:rsidP="001729E5">
            <w:pPr>
              <w:keepNext/>
              <w:keepLines/>
              <w:spacing w:after="0"/>
              <w:rPr>
                <w:rFonts w:ascii="Arial" w:hAnsi="Arial"/>
                <w:b/>
                <w:bCs/>
                <w:i/>
                <w:iCs/>
                <w:sz w:val="18"/>
              </w:rPr>
            </w:pPr>
            <w:r w:rsidRPr="00765E01">
              <w:rPr>
                <w:rFonts w:ascii="Arial" w:hAnsi="Arial"/>
                <w:sz w:val="18"/>
                <w:lang w:eastAsia="sv-SE"/>
              </w:rPr>
              <w:t>Indicates the UE's preference on the temporary capability restriction on the serving cell(s) for MUSIM operation</w:t>
            </w:r>
            <w:r w:rsidRPr="00765E01">
              <w:rPr>
                <w:rFonts w:ascii="Arial" w:hAnsi="Arial"/>
                <w:sz w:val="18"/>
              </w:rPr>
              <w:t>.</w:t>
            </w:r>
          </w:p>
        </w:tc>
      </w:tr>
      <w:tr w:rsidR="00765E01" w:rsidRPr="00765E01" w14:paraId="6F89BDE0"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7D889F44" w14:textId="77777777" w:rsidR="00765E01" w:rsidRPr="00765E01" w:rsidRDefault="00765E01" w:rsidP="001729E5">
            <w:pPr>
              <w:keepNext/>
              <w:keepLines/>
              <w:spacing w:after="0"/>
              <w:rPr>
                <w:rFonts w:ascii="Arial" w:eastAsia="DengXian" w:hAnsi="Arial"/>
                <w:b/>
                <w:i/>
                <w:sz w:val="18"/>
                <w:lang w:eastAsia="zh-CN"/>
              </w:rPr>
            </w:pPr>
            <w:r w:rsidRPr="00765E01">
              <w:rPr>
                <w:rFonts w:ascii="Arial" w:hAnsi="Arial"/>
                <w:b/>
                <w:i/>
                <w:sz w:val="18"/>
              </w:rPr>
              <w:t>musim-</w:t>
            </w:r>
            <w:r w:rsidRPr="00765E01">
              <w:rPr>
                <w:rFonts w:ascii="Arial" w:eastAsia="DengXian" w:hAnsi="Arial"/>
                <w:b/>
                <w:i/>
                <w:sz w:val="18"/>
                <w:lang w:eastAsia="zh-CN"/>
              </w:rPr>
              <w:t>CellToRelease</w:t>
            </w:r>
          </w:p>
          <w:p w14:paraId="7D52E0DF" w14:textId="77777777" w:rsidR="00765E01" w:rsidRPr="00765E01" w:rsidRDefault="00765E01" w:rsidP="001729E5">
            <w:pPr>
              <w:keepNext/>
              <w:keepLines/>
              <w:spacing w:after="0"/>
              <w:rPr>
                <w:rFonts w:ascii="Arial" w:hAnsi="Arial"/>
                <w:b/>
                <w:i/>
                <w:sz w:val="18"/>
              </w:rPr>
            </w:pPr>
            <w:r w:rsidRPr="00765E01">
              <w:rPr>
                <w:rFonts w:ascii="Arial" w:hAnsi="Arial"/>
                <w:sz w:val="18"/>
                <w:lang w:eastAsia="sv-SE"/>
              </w:rPr>
              <w:t xml:space="preserve">Indicates the UE's preference on the temporary capability restriction on the serving cell(s) </w:t>
            </w:r>
            <w:r w:rsidRPr="00765E01">
              <w:rPr>
                <w:rFonts w:ascii="Arial" w:eastAsia="DengXian" w:hAnsi="Arial"/>
                <w:sz w:val="18"/>
                <w:lang w:eastAsia="zh-CN"/>
              </w:rPr>
              <w:t xml:space="preserve">to release, except PCell, </w:t>
            </w:r>
            <w:r w:rsidRPr="00765E01">
              <w:rPr>
                <w:rFonts w:ascii="Arial" w:hAnsi="Arial"/>
                <w:sz w:val="18"/>
                <w:lang w:eastAsia="sv-SE"/>
              </w:rPr>
              <w:t>for MUSIM operation</w:t>
            </w:r>
            <w:r w:rsidRPr="00765E01">
              <w:rPr>
                <w:rFonts w:ascii="Arial" w:hAnsi="Arial"/>
                <w:sz w:val="18"/>
              </w:rPr>
              <w:t>.</w:t>
            </w:r>
          </w:p>
        </w:tc>
      </w:tr>
      <w:tr w:rsidR="00765E01" w:rsidRPr="00765E01" w14:paraId="602FB157"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124625C0"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musim-GapKeepPreference</w:t>
            </w:r>
          </w:p>
          <w:p w14:paraId="2822F577" w14:textId="77777777" w:rsidR="00765E01" w:rsidRPr="00765E01" w:rsidRDefault="00765E01" w:rsidP="001729E5">
            <w:pPr>
              <w:keepNext/>
              <w:keepLines/>
              <w:spacing w:after="0"/>
              <w:rPr>
                <w:rFonts w:ascii="Arial" w:hAnsi="Arial"/>
                <w:b/>
                <w:bCs/>
                <w:i/>
                <w:iCs/>
                <w:sz w:val="18"/>
              </w:rPr>
            </w:pPr>
            <w:r w:rsidRPr="00765E01">
              <w:rPr>
                <w:rFonts w:ascii="Arial" w:hAnsi="Arial"/>
                <w:bCs/>
                <w:iCs/>
                <w:sz w:val="18"/>
                <w:lang w:eastAsia="sv-SE"/>
              </w:rPr>
              <w:t>Indicates the UE's preference to keep all colliding gaps for requested MUSIM gap</w:t>
            </w:r>
            <w:r w:rsidRPr="00765E01" w:rsidDel="009E19E8">
              <w:rPr>
                <w:rFonts w:ascii="Arial" w:hAnsi="Arial"/>
                <w:bCs/>
                <w:iCs/>
                <w:sz w:val="18"/>
                <w:lang w:eastAsia="sv-SE"/>
              </w:rPr>
              <w:t>(</w:t>
            </w:r>
            <w:r w:rsidRPr="00765E01">
              <w:rPr>
                <w:rFonts w:ascii="Arial" w:hAnsi="Arial"/>
                <w:bCs/>
                <w:iCs/>
                <w:sz w:val="18"/>
                <w:lang w:eastAsia="sv-SE"/>
              </w:rPr>
              <w:t>s</w:t>
            </w:r>
            <w:r w:rsidRPr="00765E01" w:rsidDel="009E19E8">
              <w:rPr>
                <w:rFonts w:ascii="Arial" w:hAnsi="Arial"/>
                <w:bCs/>
                <w:iCs/>
                <w:sz w:val="18"/>
                <w:lang w:eastAsia="sv-SE"/>
              </w:rPr>
              <w:t>)</w:t>
            </w:r>
            <w:r w:rsidRPr="00765E01">
              <w:rPr>
                <w:rFonts w:ascii="Arial" w:hAnsi="Arial"/>
                <w:bCs/>
                <w:iCs/>
                <w:sz w:val="18"/>
                <w:lang w:eastAsia="sv-SE"/>
              </w:rPr>
              <w:t>. If the field is absent, the colliding MUSIM gaps with lower priority shall be dropped as specified in TS 38.133 [14].</w:t>
            </w:r>
          </w:p>
        </w:tc>
      </w:tr>
      <w:tr w:rsidR="00765E01" w:rsidRPr="00765E01" w14:paraId="27910F67"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20B35204"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musim-GapPreferenceList</w:t>
            </w:r>
          </w:p>
          <w:p w14:paraId="1A5E1D27" w14:textId="77777777" w:rsidR="00765E01" w:rsidRPr="00765E01" w:rsidRDefault="00765E01" w:rsidP="001729E5">
            <w:pPr>
              <w:keepNext/>
              <w:keepLines/>
              <w:spacing w:after="0"/>
              <w:rPr>
                <w:rFonts w:ascii="Arial" w:hAnsi="Arial"/>
                <w:bCs/>
                <w:iCs/>
                <w:sz w:val="18"/>
                <w:lang w:eastAsia="sv-SE"/>
              </w:rPr>
            </w:pPr>
            <w:r w:rsidRPr="00765E01">
              <w:rPr>
                <w:rFonts w:ascii="Arial" w:hAnsi="Arial"/>
                <w:bCs/>
                <w:iCs/>
                <w:sz w:val="18"/>
                <w:lang w:eastAsia="sv-SE"/>
              </w:rPr>
              <w:t xml:space="preserve">Indicates the UE's MUSIM gap preference and related MUSIM gap configuration, as defined in TS 38.133 [14] </w:t>
            </w:r>
            <w:r w:rsidRPr="00765E01">
              <w:rPr>
                <w:rFonts w:ascii="Arial" w:hAnsi="Arial"/>
                <w:sz w:val="18"/>
              </w:rPr>
              <w:t>clause 9.1.10</w:t>
            </w:r>
            <w:r w:rsidRPr="00765E01">
              <w:rPr>
                <w:rFonts w:ascii="Arial" w:hAnsi="Arial"/>
                <w:bCs/>
                <w:iCs/>
                <w:sz w:val="18"/>
                <w:lang w:eastAsia="sv-SE"/>
              </w:rPr>
              <w:t>.</w:t>
            </w:r>
          </w:p>
        </w:tc>
      </w:tr>
      <w:tr w:rsidR="00765E01" w:rsidRPr="00765E01" w14:paraId="5C39BFA7"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030898AC" w14:textId="77777777" w:rsidR="00765E01" w:rsidRPr="00765E01" w:rsidRDefault="00765E01" w:rsidP="001729E5">
            <w:pPr>
              <w:keepNext/>
              <w:keepLines/>
              <w:spacing w:after="0"/>
              <w:rPr>
                <w:rFonts w:ascii="Arial" w:hAnsi="Arial"/>
                <w:b/>
                <w:i/>
                <w:sz w:val="18"/>
              </w:rPr>
            </w:pPr>
            <w:r w:rsidRPr="00765E01">
              <w:rPr>
                <w:rFonts w:ascii="Arial" w:hAnsi="Arial"/>
                <w:b/>
                <w:i/>
                <w:sz w:val="18"/>
              </w:rPr>
              <w:t>musim-GapPriorityPreferenceList</w:t>
            </w:r>
          </w:p>
          <w:p w14:paraId="7BD59F13" w14:textId="77777777" w:rsidR="00765E01" w:rsidRPr="00765E01" w:rsidRDefault="00765E01" w:rsidP="001729E5">
            <w:pPr>
              <w:keepNext/>
              <w:keepLines/>
              <w:spacing w:after="0"/>
              <w:rPr>
                <w:rFonts w:ascii="Arial" w:hAnsi="Arial"/>
                <w:bCs/>
                <w:iCs/>
                <w:sz w:val="18"/>
              </w:rPr>
            </w:pPr>
            <w:r w:rsidRPr="00765E01">
              <w:rPr>
                <w:rFonts w:ascii="Arial" w:hAnsi="Arial"/>
                <w:bCs/>
                <w:iCs/>
                <w:sz w:val="18"/>
              </w:rPr>
              <w:t xml:space="preserve">Indicates the UE's MUSIM gap priority preference for periodic MUSIM gaps </w:t>
            </w:r>
            <w:r w:rsidRPr="00765E01">
              <w:rPr>
                <w:rFonts w:ascii="Arial" w:eastAsia="Malgun Gothic" w:hAnsi="Arial"/>
                <w:sz w:val="18"/>
              </w:rPr>
              <w:t>as specified in TS 38.133</w:t>
            </w:r>
            <w:r w:rsidRPr="00765E01">
              <w:rPr>
                <w:rFonts w:ascii="Arial" w:hAnsi="Arial"/>
                <w:bCs/>
                <w:iCs/>
                <w:sz w:val="18"/>
                <w:lang w:eastAsia="sv-SE"/>
              </w:rPr>
              <w:t>[14]</w:t>
            </w:r>
            <w:r w:rsidRPr="00765E01">
              <w:rPr>
                <w:rFonts w:ascii="Arial" w:hAnsi="Arial"/>
                <w:bCs/>
                <w:iCs/>
                <w:sz w:val="18"/>
              </w:rPr>
              <w:t>.</w:t>
            </w:r>
          </w:p>
          <w:p w14:paraId="4D449CA2" w14:textId="77777777" w:rsidR="00765E01" w:rsidRPr="00765E01" w:rsidRDefault="00765E01" w:rsidP="001729E5">
            <w:pPr>
              <w:keepNext/>
              <w:keepLines/>
              <w:spacing w:after="0"/>
              <w:rPr>
                <w:rFonts w:ascii="Arial" w:hAnsi="Arial"/>
                <w:b/>
                <w:i/>
                <w:sz w:val="18"/>
                <w:lang w:eastAsia="sv-SE"/>
              </w:rPr>
            </w:pPr>
            <w:r w:rsidRPr="00765E01">
              <w:rPr>
                <w:rFonts w:ascii="Arial" w:hAnsi="Arial"/>
                <w:sz w:val="18"/>
              </w:rPr>
              <w:t xml:space="preserve">If the UE includes </w:t>
            </w:r>
            <w:r w:rsidRPr="00765E01">
              <w:rPr>
                <w:rFonts w:ascii="Arial" w:hAnsi="Arial"/>
                <w:i/>
                <w:sz w:val="18"/>
              </w:rPr>
              <w:t>musim-GapPriorityPreferenceList-r18</w:t>
            </w:r>
            <w:r w:rsidRPr="00765E01">
              <w:rPr>
                <w:rFonts w:ascii="Arial" w:hAnsi="Arial"/>
                <w:sz w:val="18"/>
              </w:rPr>
              <w:t xml:space="preserve">, it includes the same number of entries, and listed in the same order </w:t>
            </w:r>
            <w:r w:rsidRPr="00765E01">
              <w:rPr>
                <w:rFonts w:ascii="Arial" w:hAnsi="Arial"/>
                <w:bCs/>
                <w:iCs/>
                <w:sz w:val="18"/>
              </w:rPr>
              <w:t>for periodic gaps</w:t>
            </w:r>
            <w:r w:rsidRPr="00765E01">
              <w:rPr>
                <w:rFonts w:ascii="Arial" w:hAnsi="Arial"/>
                <w:sz w:val="18"/>
              </w:rPr>
              <w:t xml:space="preserve">, as in </w:t>
            </w:r>
            <w:r w:rsidRPr="00765E01">
              <w:rPr>
                <w:rFonts w:ascii="Arial" w:hAnsi="Arial"/>
                <w:i/>
                <w:sz w:val="18"/>
              </w:rPr>
              <w:t>musim-GapPreferenceList-r17</w:t>
            </w:r>
            <w:r w:rsidRPr="00765E01">
              <w:rPr>
                <w:rFonts w:ascii="Arial" w:hAnsi="Arial"/>
                <w:sz w:val="18"/>
              </w:rPr>
              <w:t>.</w:t>
            </w:r>
          </w:p>
        </w:tc>
      </w:tr>
      <w:tr w:rsidR="00765E01" w:rsidRPr="00765E01" w14:paraId="0F3CFFC7"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2E7A4A7A"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musim-MaxCC</w:t>
            </w:r>
          </w:p>
          <w:p w14:paraId="2487F7E0" w14:textId="77777777" w:rsidR="00765E01" w:rsidRPr="00765E01" w:rsidRDefault="00765E01" w:rsidP="001729E5">
            <w:pPr>
              <w:keepNext/>
              <w:keepLines/>
              <w:spacing w:after="0"/>
              <w:rPr>
                <w:rFonts w:ascii="Arial" w:hAnsi="Arial"/>
                <w:b/>
                <w:i/>
                <w:sz w:val="18"/>
              </w:rPr>
            </w:pPr>
            <w:r w:rsidRPr="00765E01">
              <w:rPr>
                <w:rFonts w:ascii="Arial" w:hAnsi="Arial"/>
                <w:bCs/>
                <w:iCs/>
                <w:sz w:val="18"/>
                <w:lang w:eastAsia="sv-SE"/>
              </w:rPr>
              <w:t>Indicates the UE</w:t>
            </w:r>
            <w:r w:rsidRPr="00765E01">
              <w:rPr>
                <w:rFonts w:ascii="Arial" w:eastAsia="DengXian" w:hAnsi="Arial"/>
                <w:bCs/>
                <w:iCs/>
                <w:sz w:val="18"/>
                <w:lang w:eastAsia="zh-CN"/>
              </w:rPr>
              <w:t>'s preference on the temporary capability restriction on</w:t>
            </w:r>
            <w:r w:rsidRPr="00765E01">
              <w:rPr>
                <w:rFonts w:ascii="Arial" w:hAnsi="Arial"/>
                <w:bCs/>
                <w:iCs/>
                <w:sz w:val="18"/>
                <w:lang w:eastAsia="sv-SE"/>
              </w:rPr>
              <w:t xml:space="preserve"> maximum number of CCs per DL/UL</w:t>
            </w:r>
            <w:r w:rsidRPr="00765E01">
              <w:rPr>
                <w:rFonts w:ascii="Arial" w:eastAsia="DengXian" w:hAnsi="Arial" w:cs="Arial"/>
                <w:bCs/>
                <w:iCs/>
                <w:sz w:val="18"/>
                <w:szCs w:val="18"/>
                <w:lang w:eastAsia="zh-CN"/>
              </w:rPr>
              <w:t xml:space="preserve"> </w:t>
            </w:r>
            <w:r w:rsidRPr="00765E01">
              <w:rPr>
                <w:rFonts w:ascii="Arial" w:hAnsi="Arial" w:cs="Arial"/>
                <w:sz w:val="18"/>
                <w:szCs w:val="18"/>
              </w:rPr>
              <w:t>in total, and per FR1/FR2</w:t>
            </w:r>
            <w:r w:rsidRPr="00765E01">
              <w:rPr>
                <w:rFonts w:ascii="Arial" w:eastAsia="DengXian" w:hAnsi="Arial" w:cs="Arial"/>
                <w:sz w:val="18"/>
                <w:szCs w:val="18"/>
                <w:lang w:eastAsia="zh-CN"/>
              </w:rPr>
              <w:t>-1/F2-2</w:t>
            </w:r>
            <w:r w:rsidRPr="00765E01">
              <w:rPr>
                <w:rFonts w:ascii="Arial" w:hAnsi="Arial"/>
                <w:bCs/>
                <w:iCs/>
                <w:sz w:val="18"/>
                <w:lang w:eastAsia="sv-SE"/>
              </w:rPr>
              <w:t>.</w:t>
            </w:r>
          </w:p>
        </w:tc>
      </w:tr>
      <w:tr w:rsidR="00765E01" w:rsidRPr="00765E01" w14:paraId="5FA23AA7"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322D3FFF"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musim-NeedForGapsInfoNR</w:t>
            </w:r>
          </w:p>
          <w:p w14:paraId="0CFCF727" w14:textId="77777777" w:rsidR="00765E01" w:rsidRPr="00765E01" w:rsidRDefault="00765E01" w:rsidP="001729E5">
            <w:pPr>
              <w:keepNext/>
              <w:keepLines/>
              <w:spacing w:after="0"/>
              <w:rPr>
                <w:rFonts w:ascii="Arial" w:hAnsi="Arial"/>
                <w:b/>
                <w:i/>
                <w:sz w:val="18"/>
              </w:rPr>
            </w:pPr>
            <w:r w:rsidRPr="00765E01">
              <w:rPr>
                <w:rFonts w:ascii="Arial" w:hAnsi="Arial"/>
                <w:bCs/>
                <w:iCs/>
                <w:sz w:val="18"/>
                <w:lang w:eastAsia="sv-SE"/>
              </w:rPr>
              <w:t>This field is used to indicate the measurement gap requirement information of the UE for NR target bands when in MUSIM operation</w:t>
            </w:r>
            <w:r w:rsidRPr="00765E01">
              <w:rPr>
                <w:rFonts w:ascii="Arial" w:eastAsia="DengXian" w:hAnsi="Arial"/>
                <w:bCs/>
                <w:iCs/>
                <w:sz w:val="18"/>
                <w:lang w:eastAsia="zh-CN"/>
              </w:rPr>
              <w:t xml:space="preserve"> while NR-DC or NE-DC is not configured</w:t>
            </w:r>
            <w:r w:rsidRPr="00765E01">
              <w:rPr>
                <w:rFonts w:ascii="Arial" w:hAnsi="Arial"/>
                <w:bCs/>
                <w:iCs/>
                <w:sz w:val="18"/>
                <w:lang w:eastAsia="sv-SE"/>
              </w:rPr>
              <w:t xml:space="preserve">. </w:t>
            </w:r>
          </w:p>
        </w:tc>
      </w:tr>
      <w:tr w:rsidR="00765E01" w:rsidRPr="00765E01" w14:paraId="61D66474"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6DB10E4E"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musim-PreferredRRC-State</w:t>
            </w:r>
          </w:p>
          <w:p w14:paraId="3C7EA6EB" w14:textId="77777777" w:rsidR="00765E01" w:rsidRPr="00765E01" w:rsidRDefault="00765E01" w:rsidP="001729E5">
            <w:pPr>
              <w:keepNext/>
              <w:keepLines/>
              <w:spacing w:after="0"/>
              <w:rPr>
                <w:rFonts w:ascii="Arial" w:hAnsi="Arial"/>
                <w:bCs/>
                <w:iCs/>
                <w:sz w:val="18"/>
                <w:lang w:eastAsia="sv-SE"/>
              </w:rPr>
            </w:pPr>
            <w:r w:rsidRPr="00765E01">
              <w:rPr>
                <w:rFonts w:ascii="Arial" w:hAnsi="Arial"/>
                <w:bCs/>
                <w:iCs/>
                <w:sz w:val="18"/>
                <w:lang w:eastAsia="sv-SE"/>
              </w:rPr>
              <w:t>Indicates the UE's preferred RRC state when leaving RRC_CONNECTED.</w:t>
            </w:r>
          </w:p>
        </w:tc>
      </w:tr>
      <w:tr w:rsidR="00765E01" w:rsidRPr="00765E01" w14:paraId="221F35ED"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78D8A33C" w14:textId="77777777" w:rsidR="00765E01" w:rsidRPr="00765E01" w:rsidRDefault="00765E01" w:rsidP="001729E5">
            <w:pPr>
              <w:keepNext/>
              <w:keepLines/>
              <w:spacing w:after="0"/>
              <w:rPr>
                <w:rFonts w:ascii="Arial" w:hAnsi="Arial"/>
                <w:b/>
                <w:bCs/>
                <w:i/>
                <w:iCs/>
                <w:sz w:val="18"/>
                <w:lang w:eastAsia="en-GB"/>
              </w:rPr>
            </w:pPr>
            <w:r w:rsidRPr="00765E01">
              <w:rPr>
                <w:rFonts w:ascii="Arial" w:hAnsi="Arial"/>
                <w:b/>
                <w:bCs/>
                <w:i/>
                <w:iCs/>
                <w:sz w:val="18"/>
              </w:rPr>
              <w:t>n3c-RelayUE-InfoList</w:t>
            </w:r>
          </w:p>
          <w:p w14:paraId="29FB209F" w14:textId="77777777" w:rsidR="00765E01" w:rsidRPr="00765E01" w:rsidRDefault="00765E01" w:rsidP="001729E5">
            <w:pPr>
              <w:keepNext/>
              <w:keepLines/>
              <w:spacing w:after="0"/>
              <w:rPr>
                <w:rFonts w:ascii="Arial" w:hAnsi="Arial"/>
                <w:b/>
                <w:i/>
                <w:sz w:val="18"/>
                <w:lang w:eastAsia="sv-SE"/>
              </w:rPr>
            </w:pPr>
            <w:r w:rsidRPr="00765E01">
              <w:rPr>
                <w:rFonts w:ascii="Arial" w:hAnsi="Arial"/>
                <w:sz w:val="18"/>
              </w:rPr>
              <w:t>Information of available N3C relay UE(s).</w:t>
            </w:r>
          </w:p>
        </w:tc>
      </w:tr>
      <w:tr w:rsidR="00765E01" w:rsidRPr="00765E01" w:rsidDel="0005611B" w14:paraId="11250F89"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2264877C" w14:textId="77777777" w:rsidR="00765E01" w:rsidRPr="00765E01" w:rsidRDefault="00765E01" w:rsidP="001729E5">
            <w:pPr>
              <w:keepNext/>
              <w:keepLines/>
              <w:spacing w:after="0"/>
              <w:rPr>
                <w:rFonts w:ascii="Arial" w:hAnsi="Arial"/>
                <w:b/>
                <w:i/>
                <w:sz w:val="18"/>
                <w:lang w:eastAsia="zh-CN"/>
              </w:rPr>
            </w:pPr>
            <w:r w:rsidRPr="00765E01">
              <w:rPr>
                <w:rFonts w:ascii="Arial" w:hAnsi="Arial"/>
                <w:b/>
                <w:i/>
                <w:sz w:val="18"/>
                <w:lang w:eastAsia="zh-CN"/>
              </w:rPr>
              <w:t>nonSDT-DataIndication</w:t>
            </w:r>
          </w:p>
          <w:p w14:paraId="05AE7758" w14:textId="77777777" w:rsidR="00765E01" w:rsidRPr="00765E01" w:rsidDel="0005611B" w:rsidRDefault="00765E01" w:rsidP="001729E5">
            <w:pPr>
              <w:keepNext/>
              <w:keepLines/>
              <w:spacing w:after="0"/>
              <w:rPr>
                <w:rFonts w:ascii="Arial" w:hAnsi="Arial"/>
                <w:b/>
                <w:i/>
                <w:sz w:val="18"/>
                <w:lang w:eastAsia="sv-SE"/>
              </w:rPr>
            </w:pPr>
            <w:r w:rsidRPr="00765E01">
              <w:rPr>
                <w:rFonts w:ascii="Arial" w:hAnsi="Arial"/>
                <w:sz w:val="18"/>
              </w:rPr>
              <w:t>Informs the network about the arrival of data and/or signaling mapped to radio bearers not configured for SDT while SDT procedure is ongoing.</w:t>
            </w:r>
          </w:p>
        </w:tc>
      </w:tr>
      <w:tr w:rsidR="00765E01" w:rsidRPr="00765E01" w14:paraId="0B538B7B"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D1C6D2" w14:textId="77777777" w:rsidR="00765E01" w:rsidRPr="00765E01" w:rsidRDefault="00765E01" w:rsidP="001729E5">
            <w:pPr>
              <w:keepNext/>
              <w:keepLines/>
              <w:spacing w:after="0"/>
              <w:rPr>
                <w:rFonts w:ascii="Arial" w:hAnsi="Arial"/>
                <w:sz w:val="18"/>
                <w:szCs w:val="18"/>
                <w:lang w:eastAsia="sv-SE"/>
              </w:rPr>
            </w:pPr>
            <w:r w:rsidRPr="00765E01">
              <w:rPr>
                <w:rFonts w:ascii="Arial" w:hAnsi="Arial"/>
                <w:b/>
                <w:bCs/>
                <w:i/>
                <w:iCs/>
                <w:sz w:val="18"/>
                <w:lang w:eastAsia="zh-CN"/>
              </w:rPr>
              <w:lastRenderedPageBreak/>
              <w:t>preferredDRX-InactivityTimer</w:t>
            </w:r>
          </w:p>
          <w:p w14:paraId="6BC54E23" w14:textId="77777777" w:rsidR="00765E01" w:rsidRPr="00765E01" w:rsidRDefault="00765E01" w:rsidP="001729E5">
            <w:pPr>
              <w:keepNext/>
              <w:keepLines/>
              <w:spacing w:after="0"/>
              <w:rPr>
                <w:rFonts w:ascii="Arial" w:hAnsi="Arial"/>
                <w:b/>
                <w:i/>
                <w:sz w:val="18"/>
                <w:lang w:eastAsia="sv-SE"/>
              </w:rPr>
            </w:pPr>
            <w:r w:rsidRPr="00765E01">
              <w:rPr>
                <w:rFonts w:ascii="Arial" w:hAnsi="Arial"/>
                <w:sz w:val="18"/>
                <w:lang w:eastAsia="en-GB"/>
              </w:rPr>
              <w:t xml:space="preserve">Indicates the UE's preferred </w:t>
            </w:r>
            <w:r w:rsidRPr="00765E01">
              <w:rPr>
                <w:rFonts w:ascii="Arial" w:hAnsi="Arial"/>
                <w:sz w:val="18"/>
                <w:lang w:eastAsia="ko-KR"/>
              </w:rPr>
              <w:t>DRX inactivity timer length for power saving</w:t>
            </w:r>
            <w:r w:rsidRPr="00765E01">
              <w:rPr>
                <w:rFonts w:ascii="Arial" w:hAnsi="Arial"/>
                <w:sz w:val="18"/>
                <w:lang w:eastAsia="en-GB"/>
              </w:rPr>
              <w:t xml:space="preserve">. Value in ms (milliSecond). </w:t>
            </w:r>
            <w:r w:rsidRPr="00765E01">
              <w:rPr>
                <w:rFonts w:ascii="Arial" w:hAnsi="Arial"/>
                <w:i/>
                <w:sz w:val="18"/>
                <w:lang w:eastAsia="en-GB"/>
              </w:rPr>
              <w:t>ms0</w:t>
            </w:r>
            <w:r w:rsidRPr="00765E01">
              <w:rPr>
                <w:rFonts w:ascii="Arial" w:hAnsi="Arial"/>
                <w:sz w:val="18"/>
                <w:lang w:eastAsia="en-GB"/>
              </w:rPr>
              <w:t xml:space="preserve"> corresponds to 0, </w:t>
            </w:r>
            <w:r w:rsidRPr="00765E01">
              <w:rPr>
                <w:rFonts w:ascii="Arial" w:hAnsi="Arial"/>
                <w:i/>
                <w:sz w:val="18"/>
                <w:lang w:eastAsia="en-GB"/>
              </w:rPr>
              <w:t>ms1</w:t>
            </w:r>
            <w:r w:rsidRPr="00765E01">
              <w:rPr>
                <w:rFonts w:ascii="Arial" w:hAnsi="Arial"/>
                <w:sz w:val="18"/>
                <w:lang w:eastAsia="en-GB"/>
              </w:rPr>
              <w:t xml:space="preserve"> corresponds to 1 ms, </w:t>
            </w:r>
            <w:r w:rsidRPr="00765E01">
              <w:rPr>
                <w:rFonts w:ascii="Arial" w:hAnsi="Arial"/>
                <w:i/>
                <w:sz w:val="18"/>
                <w:lang w:eastAsia="en-GB"/>
              </w:rPr>
              <w:t>ms2</w:t>
            </w:r>
            <w:r w:rsidRPr="00765E01">
              <w:rPr>
                <w:rFonts w:ascii="Arial" w:hAnsi="Arial"/>
                <w:sz w:val="18"/>
                <w:lang w:eastAsia="en-GB"/>
              </w:rPr>
              <w:t xml:space="preserve"> corresponds to 2 ms, and so on. If the field is absent from the </w:t>
            </w:r>
            <w:r w:rsidRPr="00765E01">
              <w:rPr>
                <w:rFonts w:ascii="Arial" w:hAnsi="Arial"/>
                <w:i/>
                <w:sz w:val="18"/>
              </w:rPr>
              <w:t>DRX-Preference</w:t>
            </w:r>
            <w:r w:rsidRPr="00765E01">
              <w:rPr>
                <w:rFonts w:ascii="Arial" w:hAnsi="Arial"/>
                <w:sz w:val="18"/>
              </w:rPr>
              <w:t xml:space="preserve"> IE</w:t>
            </w:r>
            <w:r w:rsidRPr="00765E01">
              <w:rPr>
                <w:rFonts w:ascii="Arial" w:hAnsi="Arial"/>
                <w:sz w:val="18"/>
                <w:lang w:eastAsia="en-GB"/>
              </w:rPr>
              <w:t>, it is interpreted as the UE having no preference for the DRX inactivity timer. If secondary DRX group is configured</w:t>
            </w:r>
            <w:r w:rsidRPr="00765E01">
              <w:rPr>
                <w:rFonts w:ascii="Arial" w:eastAsiaTheme="minorEastAsia" w:hAnsi="Arial"/>
                <w:sz w:val="18"/>
                <w:lang w:eastAsia="zh-CN"/>
              </w:rPr>
              <w:t>,</w:t>
            </w:r>
            <w:r w:rsidRPr="00765E01">
              <w:rPr>
                <w:rFonts w:ascii="Arial" w:hAnsi="Arial"/>
                <w:sz w:val="18"/>
                <w:lang w:eastAsia="en-GB"/>
              </w:rPr>
              <w:t xml:space="preserve"> the </w:t>
            </w:r>
            <w:r w:rsidRPr="00765E01">
              <w:rPr>
                <w:rFonts w:ascii="Arial" w:hAnsi="Arial"/>
                <w:i/>
                <w:sz w:val="18"/>
                <w:lang w:eastAsia="en-GB"/>
              </w:rPr>
              <w:t>preferredDRX-InactivityTimer</w:t>
            </w:r>
            <w:r w:rsidRPr="00765E01">
              <w:rPr>
                <w:rFonts w:ascii="Arial" w:hAnsi="Arial"/>
                <w:sz w:val="18"/>
                <w:lang w:eastAsia="en-GB"/>
              </w:rPr>
              <w:t xml:space="preserve"> only applies to </w:t>
            </w:r>
            <w:r w:rsidRPr="00765E01">
              <w:rPr>
                <w:rFonts w:ascii="Arial" w:eastAsiaTheme="minorEastAsia" w:hAnsi="Arial"/>
                <w:sz w:val="18"/>
                <w:lang w:eastAsia="zh-CN"/>
              </w:rPr>
              <w:t xml:space="preserve">the </w:t>
            </w:r>
            <w:r w:rsidRPr="00765E01">
              <w:rPr>
                <w:rFonts w:ascii="Arial" w:hAnsi="Arial"/>
                <w:sz w:val="18"/>
                <w:lang w:eastAsia="en-GB"/>
              </w:rPr>
              <w:t>default DRX group.</w:t>
            </w:r>
          </w:p>
        </w:tc>
      </w:tr>
      <w:tr w:rsidR="00765E01" w:rsidRPr="00765E01" w14:paraId="6B8EAC88"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1A9D6A" w14:textId="77777777" w:rsidR="00765E01" w:rsidRPr="00765E01" w:rsidRDefault="00765E01" w:rsidP="001729E5">
            <w:pPr>
              <w:keepNext/>
              <w:keepLines/>
              <w:spacing w:after="0"/>
              <w:rPr>
                <w:rFonts w:ascii="Arial" w:hAnsi="Arial"/>
                <w:sz w:val="18"/>
                <w:szCs w:val="18"/>
                <w:lang w:eastAsia="sv-SE"/>
              </w:rPr>
            </w:pPr>
            <w:r w:rsidRPr="00765E01">
              <w:rPr>
                <w:rFonts w:ascii="Arial" w:hAnsi="Arial"/>
                <w:b/>
                <w:bCs/>
                <w:i/>
                <w:iCs/>
                <w:sz w:val="18"/>
                <w:lang w:eastAsia="zh-CN"/>
              </w:rPr>
              <w:t>preferredDRX-LongCycle</w:t>
            </w:r>
          </w:p>
          <w:p w14:paraId="5B15BA08" w14:textId="77777777" w:rsidR="00765E01" w:rsidRPr="00765E01" w:rsidRDefault="00765E01" w:rsidP="001729E5">
            <w:pPr>
              <w:keepNext/>
              <w:keepLines/>
              <w:spacing w:after="0"/>
              <w:rPr>
                <w:rFonts w:ascii="Arial" w:hAnsi="Arial"/>
                <w:b/>
                <w:i/>
                <w:sz w:val="18"/>
                <w:lang w:eastAsia="sv-SE"/>
              </w:rPr>
            </w:pPr>
            <w:r w:rsidRPr="00765E01">
              <w:rPr>
                <w:rFonts w:ascii="Arial" w:hAnsi="Arial"/>
                <w:sz w:val="18"/>
                <w:lang w:eastAsia="en-GB"/>
              </w:rPr>
              <w:t xml:space="preserve">Indicates the UE's preferred </w:t>
            </w:r>
            <w:r w:rsidRPr="00765E01">
              <w:rPr>
                <w:rFonts w:ascii="Arial" w:hAnsi="Arial"/>
                <w:sz w:val="18"/>
                <w:lang w:eastAsia="ko-KR"/>
              </w:rPr>
              <w:t>long DRX cycle length for power saving</w:t>
            </w:r>
            <w:r w:rsidRPr="00765E01">
              <w:rPr>
                <w:rFonts w:ascii="Arial" w:hAnsi="Arial"/>
                <w:sz w:val="18"/>
                <w:lang w:eastAsia="en-GB"/>
              </w:rPr>
              <w:t xml:space="preserve">. Value in ms. </w:t>
            </w:r>
            <w:r w:rsidRPr="00765E01">
              <w:rPr>
                <w:rFonts w:ascii="Arial" w:hAnsi="Arial"/>
                <w:i/>
                <w:sz w:val="18"/>
                <w:lang w:eastAsia="en-GB"/>
              </w:rPr>
              <w:t>ms10</w:t>
            </w:r>
            <w:r w:rsidRPr="00765E01">
              <w:rPr>
                <w:rFonts w:ascii="Arial" w:hAnsi="Arial"/>
                <w:sz w:val="18"/>
                <w:lang w:eastAsia="en-GB"/>
              </w:rPr>
              <w:t xml:space="preserve"> corresponds to 10ms, </w:t>
            </w:r>
            <w:r w:rsidRPr="00765E01">
              <w:rPr>
                <w:rFonts w:ascii="Arial" w:hAnsi="Arial"/>
                <w:i/>
                <w:sz w:val="18"/>
                <w:lang w:eastAsia="en-GB"/>
              </w:rPr>
              <w:t>ms20</w:t>
            </w:r>
            <w:r w:rsidRPr="00765E01">
              <w:rPr>
                <w:rFonts w:ascii="Arial" w:hAnsi="Arial"/>
                <w:sz w:val="18"/>
                <w:lang w:eastAsia="en-GB"/>
              </w:rPr>
              <w:t xml:space="preserve"> corresponds to 20 ms, </w:t>
            </w:r>
            <w:r w:rsidRPr="00765E01">
              <w:rPr>
                <w:rFonts w:ascii="Arial" w:hAnsi="Arial"/>
                <w:i/>
                <w:sz w:val="18"/>
                <w:lang w:eastAsia="en-GB"/>
              </w:rPr>
              <w:t>ms32</w:t>
            </w:r>
            <w:r w:rsidRPr="00765E01">
              <w:rPr>
                <w:rFonts w:ascii="Arial" w:hAnsi="Arial"/>
                <w:sz w:val="18"/>
                <w:lang w:eastAsia="en-GB"/>
              </w:rPr>
              <w:t xml:space="preserve"> corresponds to 32 ms, and so on. </w:t>
            </w:r>
            <w:r w:rsidRPr="00765E01">
              <w:rPr>
                <w:rFonts w:ascii="Arial" w:hAnsi="Arial"/>
                <w:sz w:val="18"/>
                <w:szCs w:val="22"/>
                <w:lang w:eastAsia="sv-SE"/>
              </w:rPr>
              <w:t xml:space="preserve">If </w:t>
            </w:r>
            <w:r w:rsidRPr="00765E01">
              <w:rPr>
                <w:rFonts w:ascii="Arial" w:hAnsi="Arial"/>
                <w:i/>
                <w:sz w:val="18"/>
                <w:lang w:eastAsia="en-GB"/>
              </w:rPr>
              <w:t>preferredDRX-ShortCycle</w:t>
            </w:r>
            <w:r w:rsidRPr="00765E01">
              <w:rPr>
                <w:rFonts w:ascii="Arial" w:hAnsi="Arial"/>
                <w:sz w:val="18"/>
                <w:lang w:eastAsia="en-GB"/>
              </w:rPr>
              <w:t xml:space="preserve"> </w:t>
            </w:r>
            <w:r w:rsidRPr="00765E01">
              <w:rPr>
                <w:rFonts w:ascii="Arial" w:hAnsi="Arial"/>
                <w:sz w:val="18"/>
                <w:szCs w:val="22"/>
                <w:lang w:eastAsia="sv-SE"/>
              </w:rPr>
              <w:t xml:space="preserve">is provided, the value of </w:t>
            </w:r>
            <w:r w:rsidRPr="00765E01">
              <w:rPr>
                <w:rFonts w:ascii="Arial" w:hAnsi="Arial"/>
                <w:i/>
                <w:sz w:val="18"/>
                <w:lang w:eastAsia="en-GB"/>
              </w:rPr>
              <w:t>preferredDRX-LongCycle</w:t>
            </w:r>
            <w:r w:rsidRPr="00765E01">
              <w:rPr>
                <w:rFonts w:ascii="Arial" w:hAnsi="Arial"/>
                <w:sz w:val="18"/>
                <w:lang w:eastAsia="en-GB"/>
              </w:rPr>
              <w:t xml:space="preserve"> </w:t>
            </w:r>
            <w:r w:rsidRPr="00765E01">
              <w:rPr>
                <w:rFonts w:ascii="Arial" w:hAnsi="Arial"/>
                <w:sz w:val="18"/>
                <w:szCs w:val="22"/>
                <w:lang w:eastAsia="sv-SE"/>
              </w:rPr>
              <w:t xml:space="preserve">shall be a multiple of the </w:t>
            </w:r>
            <w:r w:rsidRPr="00765E01">
              <w:rPr>
                <w:rFonts w:ascii="Arial" w:hAnsi="Arial"/>
                <w:i/>
                <w:sz w:val="18"/>
                <w:lang w:eastAsia="en-GB"/>
              </w:rPr>
              <w:t>preferredDRX-ShortCycle</w:t>
            </w:r>
            <w:r w:rsidRPr="00765E01">
              <w:rPr>
                <w:rFonts w:ascii="Arial" w:hAnsi="Arial"/>
                <w:sz w:val="18"/>
                <w:lang w:eastAsia="en-GB"/>
              </w:rPr>
              <w:t xml:space="preserve"> </w:t>
            </w:r>
            <w:r w:rsidRPr="00765E01">
              <w:rPr>
                <w:rFonts w:ascii="Arial" w:hAnsi="Arial"/>
                <w:sz w:val="18"/>
                <w:szCs w:val="22"/>
                <w:lang w:eastAsia="sv-SE"/>
              </w:rPr>
              <w:t>value.</w:t>
            </w:r>
            <w:r w:rsidRPr="00765E01">
              <w:rPr>
                <w:rFonts w:ascii="Arial" w:hAnsi="Arial"/>
                <w:sz w:val="18"/>
                <w:lang w:eastAsia="en-GB"/>
              </w:rPr>
              <w:t xml:space="preserve"> If the field is absent from the </w:t>
            </w:r>
            <w:r w:rsidRPr="00765E01">
              <w:rPr>
                <w:rFonts w:ascii="Arial" w:hAnsi="Arial"/>
                <w:i/>
                <w:sz w:val="18"/>
              </w:rPr>
              <w:t>DRX-Preference</w:t>
            </w:r>
            <w:r w:rsidRPr="00765E01">
              <w:rPr>
                <w:rFonts w:ascii="Arial" w:hAnsi="Arial"/>
                <w:sz w:val="18"/>
              </w:rPr>
              <w:t xml:space="preserve"> IE</w:t>
            </w:r>
            <w:r w:rsidRPr="00765E01">
              <w:rPr>
                <w:rFonts w:ascii="Arial" w:hAnsi="Arial"/>
                <w:sz w:val="18"/>
                <w:lang w:eastAsia="en-GB"/>
              </w:rPr>
              <w:t>, it is interpreted as the UE having no preference for the long DRX cycle.</w:t>
            </w:r>
          </w:p>
        </w:tc>
      </w:tr>
      <w:tr w:rsidR="00765E01" w:rsidRPr="00765E01" w14:paraId="0647F263"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7DBF43" w14:textId="77777777" w:rsidR="00765E01" w:rsidRPr="00765E01" w:rsidRDefault="00765E01" w:rsidP="001729E5">
            <w:pPr>
              <w:keepNext/>
              <w:keepLines/>
              <w:spacing w:after="0"/>
              <w:rPr>
                <w:rFonts w:ascii="Arial" w:hAnsi="Arial"/>
                <w:sz w:val="18"/>
                <w:szCs w:val="18"/>
                <w:lang w:eastAsia="sv-SE"/>
              </w:rPr>
            </w:pPr>
            <w:r w:rsidRPr="00765E01">
              <w:rPr>
                <w:rFonts w:ascii="Arial" w:hAnsi="Arial"/>
                <w:b/>
                <w:bCs/>
                <w:i/>
                <w:iCs/>
                <w:sz w:val="18"/>
                <w:lang w:eastAsia="zh-CN"/>
              </w:rPr>
              <w:t>preferredDRX-ShortCycle</w:t>
            </w:r>
          </w:p>
          <w:p w14:paraId="021F4FE0" w14:textId="77777777" w:rsidR="00765E01" w:rsidRPr="00765E01" w:rsidRDefault="00765E01" w:rsidP="001729E5">
            <w:pPr>
              <w:keepNext/>
              <w:keepLines/>
              <w:spacing w:after="0"/>
              <w:rPr>
                <w:rFonts w:ascii="Arial" w:hAnsi="Arial"/>
                <w:b/>
                <w:i/>
                <w:sz w:val="18"/>
                <w:lang w:eastAsia="sv-SE"/>
              </w:rPr>
            </w:pPr>
            <w:r w:rsidRPr="00765E01">
              <w:rPr>
                <w:rFonts w:ascii="Arial" w:hAnsi="Arial"/>
                <w:sz w:val="18"/>
                <w:lang w:eastAsia="en-GB"/>
              </w:rPr>
              <w:t xml:space="preserve">Indicates the UE's preferred </w:t>
            </w:r>
            <w:r w:rsidRPr="00765E01">
              <w:rPr>
                <w:rFonts w:ascii="Arial" w:hAnsi="Arial"/>
                <w:sz w:val="18"/>
                <w:lang w:eastAsia="ko-KR"/>
              </w:rPr>
              <w:t>short DRX cycle length for power saving</w:t>
            </w:r>
            <w:r w:rsidRPr="00765E01">
              <w:rPr>
                <w:rFonts w:ascii="Arial" w:hAnsi="Arial"/>
                <w:sz w:val="18"/>
                <w:lang w:eastAsia="en-GB"/>
              </w:rPr>
              <w:t xml:space="preserve">. Value in ms. </w:t>
            </w:r>
            <w:r w:rsidRPr="00765E01">
              <w:rPr>
                <w:rFonts w:ascii="Arial" w:hAnsi="Arial"/>
                <w:i/>
                <w:sz w:val="18"/>
                <w:lang w:eastAsia="en-GB"/>
              </w:rPr>
              <w:t>ms2</w:t>
            </w:r>
            <w:r w:rsidRPr="00765E01">
              <w:rPr>
                <w:rFonts w:ascii="Arial" w:hAnsi="Arial"/>
                <w:sz w:val="18"/>
                <w:lang w:eastAsia="en-GB"/>
              </w:rPr>
              <w:t xml:space="preserve"> corresponds to 2ms, </w:t>
            </w:r>
            <w:r w:rsidRPr="00765E01">
              <w:rPr>
                <w:rFonts w:ascii="Arial" w:hAnsi="Arial"/>
                <w:i/>
                <w:sz w:val="18"/>
                <w:lang w:eastAsia="en-GB"/>
              </w:rPr>
              <w:t>ms3</w:t>
            </w:r>
            <w:r w:rsidRPr="00765E01">
              <w:rPr>
                <w:rFonts w:ascii="Arial" w:hAnsi="Arial"/>
                <w:sz w:val="18"/>
                <w:lang w:eastAsia="en-GB"/>
              </w:rPr>
              <w:t xml:space="preserve"> corresponds to 3 ms, </w:t>
            </w:r>
            <w:r w:rsidRPr="00765E01">
              <w:rPr>
                <w:rFonts w:ascii="Arial" w:hAnsi="Arial"/>
                <w:i/>
                <w:sz w:val="18"/>
                <w:lang w:eastAsia="en-GB"/>
              </w:rPr>
              <w:t>ms4</w:t>
            </w:r>
            <w:r w:rsidRPr="00765E01">
              <w:rPr>
                <w:rFonts w:ascii="Arial" w:hAnsi="Arial"/>
                <w:sz w:val="18"/>
                <w:lang w:eastAsia="en-GB"/>
              </w:rPr>
              <w:t xml:space="preserve"> corresponds to 4 ms, and so on. If the field is absent from the </w:t>
            </w:r>
            <w:r w:rsidRPr="00765E01">
              <w:rPr>
                <w:rFonts w:ascii="Arial" w:hAnsi="Arial"/>
                <w:i/>
                <w:sz w:val="18"/>
              </w:rPr>
              <w:t>DRX-Preference</w:t>
            </w:r>
            <w:r w:rsidRPr="00765E01">
              <w:rPr>
                <w:rFonts w:ascii="Arial" w:hAnsi="Arial"/>
                <w:sz w:val="18"/>
              </w:rPr>
              <w:t xml:space="preserve"> IE</w:t>
            </w:r>
            <w:r w:rsidRPr="00765E01">
              <w:rPr>
                <w:rFonts w:ascii="Arial" w:hAnsi="Arial"/>
                <w:sz w:val="18"/>
                <w:lang w:eastAsia="en-GB"/>
              </w:rPr>
              <w:t>, it is interpreted as the UE having no preference for the short DRX cycle.</w:t>
            </w:r>
          </w:p>
        </w:tc>
      </w:tr>
      <w:tr w:rsidR="00765E01" w:rsidRPr="00765E01" w14:paraId="4294A061"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A6150" w14:textId="77777777" w:rsidR="00765E01" w:rsidRPr="00765E01" w:rsidRDefault="00765E01" w:rsidP="001729E5">
            <w:pPr>
              <w:keepNext/>
              <w:keepLines/>
              <w:spacing w:after="0"/>
              <w:rPr>
                <w:rFonts w:ascii="Arial" w:hAnsi="Arial"/>
                <w:sz w:val="18"/>
                <w:szCs w:val="18"/>
                <w:lang w:eastAsia="sv-SE"/>
              </w:rPr>
            </w:pPr>
            <w:r w:rsidRPr="00765E01">
              <w:rPr>
                <w:rFonts w:ascii="Arial" w:hAnsi="Arial"/>
                <w:b/>
                <w:bCs/>
                <w:i/>
                <w:iCs/>
                <w:sz w:val="18"/>
                <w:lang w:eastAsia="zh-CN"/>
              </w:rPr>
              <w:t>preferredDRX-ShortCycleTimer</w:t>
            </w:r>
          </w:p>
          <w:p w14:paraId="21E3FE04" w14:textId="77777777" w:rsidR="00765E01" w:rsidRPr="00765E01" w:rsidRDefault="00765E01" w:rsidP="001729E5">
            <w:pPr>
              <w:keepNext/>
              <w:keepLines/>
              <w:spacing w:after="0"/>
              <w:rPr>
                <w:rFonts w:ascii="Arial" w:hAnsi="Arial"/>
                <w:b/>
                <w:i/>
                <w:sz w:val="18"/>
                <w:lang w:eastAsia="sv-SE"/>
              </w:rPr>
            </w:pPr>
            <w:r w:rsidRPr="00765E01">
              <w:rPr>
                <w:rFonts w:ascii="Arial" w:hAnsi="Arial"/>
                <w:sz w:val="18"/>
                <w:lang w:eastAsia="en-GB"/>
              </w:rPr>
              <w:t xml:space="preserve">Indicates the UE's preferred </w:t>
            </w:r>
            <w:r w:rsidRPr="00765E01">
              <w:rPr>
                <w:rFonts w:ascii="Arial" w:hAnsi="Arial"/>
                <w:sz w:val="18"/>
                <w:lang w:eastAsia="ko-KR"/>
              </w:rPr>
              <w:t>short DRX cycle timer for power saving</w:t>
            </w:r>
            <w:r w:rsidRPr="00765E01">
              <w:rPr>
                <w:rFonts w:ascii="Arial" w:hAnsi="Arial"/>
                <w:sz w:val="18"/>
                <w:lang w:eastAsia="en-GB"/>
              </w:rPr>
              <w:t xml:space="preserve">. Value in multiples of </w:t>
            </w:r>
            <w:r w:rsidRPr="00765E01">
              <w:rPr>
                <w:rFonts w:ascii="Arial" w:hAnsi="Arial"/>
                <w:i/>
                <w:sz w:val="18"/>
                <w:lang w:eastAsia="en-GB"/>
              </w:rPr>
              <w:t>preferredDRX-ShortCycle</w:t>
            </w:r>
            <w:r w:rsidRPr="00765E01">
              <w:rPr>
                <w:rFonts w:ascii="Arial" w:hAnsi="Arial"/>
                <w:sz w:val="18"/>
                <w:lang w:eastAsia="en-GB"/>
              </w:rPr>
              <w:t xml:space="preserve">. A value of 1 corresponds to </w:t>
            </w:r>
            <w:r w:rsidRPr="00765E01">
              <w:rPr>
                <w:rFonts w:ascii="Arial" w:hAnsi="Arial"/>
                <w:i/>
                <w:sz w:val="18"/>
                <w:lang w:eastAsia="en-GB"/>
              </w:rPr>
              <w:t>preferredDRX-ShortCycle</w:t>
            </w:r>
            <w:r w:rsidRPr="00765E01">
              <w:rPr>
                <w:rFonts w:ascii="Arial" w:hAnsi="Arial"/>
                <w:sz w:val="18"/>
                <w:lang w:eastAsia="en-GB"/>
              </w:rPr>
              <w:t xml:space="preserve">, a value of 2 corresponds to 2 * </w:t>
            </w:r>
            <w:r w:rsidRPr="00765E01">
              <w:rPr>
                <w:rFonts w:ascii="Arial" w:hAnsi="Arial"/>
                <w:i/>
                <w:sz w:val="18"/>
                <w:lang w:eastAsia="en-GB"/>
              </w:rPr>
              <w:t>preferredDRX-ShortCycle</w:t>
            </w:r>
            <w:r w:rsidRPr="00765E01">
              <w:rPr>
                <w:rFonts w:ascii="Arial" w:hAnsi="Arial"/>
                <w:sz w:val="18"/>
                <w:lang w:eastAsia="en-GB"/>
              </w:rPr>
              <w:t xml:space="preserve"> and so on. If the field is absent from the </w:t>
            </w:r>
            <w:r w:rsidRPr="00765E01">
              <w:rPr>
                <w:rFonts w:ascii="Arial" w:hAnsi="Arial"/>
                <w:i/>
                <w:sz w:val="18"/>
              </w:rPr>
              <w:t>DRX-Preference</w:t>
            </w:r>
            <w:r w:rsidRPr="00765E01">
              <w:rPr>
                <w:rFonts w:ascii="Arial" w:hAnsi="Arial"/>
                <w:sz w:val="18"/>
              </w:rPr>
              <w:t xml:space="preserve"> IE</w:t>
            </w:r>
            <w:r w:rsidRPr="00765E01">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765E01" w:rsidRPr="00765E01" w14:paraId="0808D6B7"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D97EEB" w14:textId="77777777" w:rsidR="00765E01" w:rsidRPr="00765E01" w:rsidRDefault="00765E01" w:rsidP="001729E5">
            <w:pPr>
              <w:keepNext/>
              <w:keepLines/>
              <w:spacing w:after="0"/>
              <w:rPr>
                <w:rFonts w:ascii="Arial" w:hAnsi="Arial"/>
                <w:sz w:val="18"/>
                <w:szCs w:val="18"/>
                <w:lang w:eastAsia="sv-SE"/>
              </w:rPr>
            </w:pPr>
            <w:r w:rsidRPr="00765E01">
              <w:rPr>
                <w:rFonts w:ascii="Arial" w:hAnsi="Arial"/>
                <w:b/>
                <w:bCs/>
                <w:i/>
                <w:iCs/>
                <w:sz w:val="18"/>
                <w:lang w:eastAsia="zh-CN"/>
              </w:rPr>
              <w:t>preferredK0</w:t>
            </w:r>
          </w:p>
          <w:p w14:paraId="64E6DF13"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en-GB"/>
              </w:rPr>
              <w:t xml:space="preserve">Indicates the UE's preferred value of </w:t>
            </w:r>
            <w:r w:rsidRPr="00765E01">
              <w:rPr>
                <w:rFonts w:ascii="Arial" w:hAnsi="Arial"/>
                <w:i/>
                <w:sz w:val="18"/>
                <w:lang w:eastAsia="en-GB"/>
              </w:rPr>
              <w:t>k0</w:t>
            </w:r>
            <w:r w:rsidRPr="00765E01">
              <w:rPr>
                <w:rFonts w:ascii="Arial" w:hAnsi="Arial"/>
                <w:sz w:val="18"/>
                <w:lang w:eastAsia="en-GB"/>
              </w:rPr>
              <w:t xml:space="preserve"> (</w:t>
            </w:r>
            <w:r w:rsidRPr="00765E01">
              <w:rPr>
                <w:rFonts w:ascii="Arial" w:hAnsi="Arial"/>
                <w:sz w:val="18"/>
                <w:szCs w:val="22"/>
                <w:lang w:eastAsia="sv-SE"/>
              </w:rPr>
              <w:t>slot offset between DCI and its scheduled PDSCH - see TS 38.214 [19], clause 5.1.2.1</w:t>
            </w:r>
            <w:r w:rsidRPr="00765E01">
              <w:rPr>
                <w:rFonts w:ascii="Arial" w:hAnsi="Arial"/>
                <w:sz w:val="18"/>
                <w:lang w:eastAsia="en-GB"/>
              </w:rPr>
              <w:t>) for cross-slot scheduling</w:t>
            </w:r>
            <w:r w:rsidRPr="00765E01">
              <w:rPr>
                <w:rFonts w:ascii="Arial" w:hAnsi="Arial"/>
                <w:sz w:val="18"/>
                <w:lang w:eastAsia="ko-KR"/>
              </w:rPr>
              <w:t xml:space="preserve"> for power saving</w:t>
            </w:r>
            <w:r w:rsidRPr="00765E01">
              <w:rPr>
                <w:rFonts w:ascii="Arial" w:hAnsi="Arial"/>
                <w:sz w:val="18"/>
                <w:lang w:eastAsia="en-GB"/>
              </w:rPr>
              <w:t>.</w:t>
            </w:r>
            <w:r w:rsidRPr="00765E01">
              <w:rPr>
                <w:rFonts w:ascii="Arial" w:hAnsi="Arial"/>
                <w:sz w:val="18"/>
                <w:lang w:eastAsia="sv-SE"/>
              </w:rPr>
              <w:t xml:space="preserve"> Value is defined for each subcarrier spacing (numerology) in units of slots. </w:t>
            </w:r>
            <w:r w:rsidRPr="00765E01">
              <w:rPr>
                <w:rFonts w:ascii="Arial" w:hAnsi="Arial"/>
                <w:i/>
                <w:sz w:val="18"/>
                <w:lang w:eastAsia="sv-SE"/>
              </w:rPr>
              <w:t>sl1</w:t>
            </w:r>
            <w:r w:rsidRPr="00765E01">
              <w:rPr>
                <w:rFonts w:ascii="Arial" w:hAnsi="Arial"/>
                <w:sz w:val="18"/>
                <w:lang w:eastAsia="sv-SE"/>
              </w:rPr>
              <w:t xml:space="preserve"> corresponds to 1 slot, </w:t>
            </w:r>
            <w:r w:rsidRPr="00765E01">
              <w:rPr>
                <w:rFonts w:ascii="Arial" w:hAnsi="Arial"/>
                <w:i/>
                <w:sz w:val="18"/>
                <w:lang w:eastAsia="sv-SE"/>
              </w:rPr>
              <w:t>sl2</w:t>
            </w:r>
            <w:r w:rsidRPr="00765E01">
              <w:rPr>
                <w:rFonts w:ascii="Arial" w:hAnsi="Arial"/>
                <w:sz w:val="18"/>
                <w:lang w:eastAsia="sv-SE"/>
              </w:rPr>
              <w:t xml:space="preserve"> corresponds to 2 slots, </w:t>
            </w:r>
            <w:r w:rsidRPr="00765E01">
              <w:rPr>
                <w:rFonts w:ascii="Arial" w:hAnsi="Arial"/>
                <w:i/>
                <w:sz w:val="18"/>
                <w:lang w:eastAsia="sv-SE"/>
              </w:rPr>
              <w:t>sl4</w:t>
            </w:r>
            <w:r w:rsidRPr="00765E01">
              <w:rPr>
                <w:rFonts w:ascii="Arial" w:hAnsi="Arial"/>
                <w:sz w:val="18"/>
                <w:lang w:eastAsia="sv-SE"/>
              </w:rPr>
              <w:t xml:space="preserve"> corresponds to 4 slots, and so on.</w:t>
            </w:r>
            <w:r w:rsidRPr="00765E01">
              <w:rPr>
                <w:rFonts w:ascii="Arial" w:hAnsi="Arial"/>
                <w:sz w:val="18"/>
                <w:lang w:eastAsia="en-GB"/>
              </w:rPr>
              <w:t xml:space="preserve"> If a value for a subcarrier spacing is absent, it is interpreted as the UE having no preference on </w:t>
            </w:r>
            <w:r w:rsidRPr="00765E01">
              <w:rPr>
                <w:rFonts w:ascii="Arial" w:hAnsi="Arial"/>
                <w:i/>
                <w:sz w:val="18"/>
                <w:lang w:eastAsia="en-GB"/>
              </w:rPr>
              <w:t>k0</w:t>
            </w:r>
            <w:r w:rsidRPr="00765E01">
              <w:rPr>
                <w:rFonts w:ascii="Arial" w:hAnsi="Arial"/>
                <w:sz w:val="18"/>
                <w:lang w:eastAsia="en-GB"/>
              </w:rPr>
              <w:t xml:space="preserve"> for cross-slot scheduling for that subcarrier spacing. If the field is absent from the </w:t>
            </w:r>
            <w:r w:rsidRPr="00765E01">
              <w:rPr>
                <w:rFonts w:ascii="Arial" w:hAnsi="Arial"/>
                <w:i/>
                <w:sz w:val="18"/>
              </w:rPr>
              <w:t xml:space="preserve">MinSchedulingOffsetPreference </w:t>
            </w:r>
            <w:r w:rsidRPr="00765E01">
              <w:rPr>
                <w:rFonts w:ascii="Arial" w:hAnsi="Arial"/>
                <w:sz w:val="18"/>
              </w:rPr>
              <w:t>IE</w:t>
            </w:r>
            <w:r w:rsidRPr="00765E01">
              <w:rPr>
                <w:rFonts w:ascii="Arial" w:hAnsi="Arial"/>
                <w:sz w:val="18"/>
                <w:lang w:eastAsia="en-GB"/>
              </w:rPr>
              <w:t xml:space="preserve">, it is interpreted as the UE having no preference on </w:t>
            </w:r>
            <w:r w:rsidRPr="00765E01">
              <w:rPr>
                <w:rFonts w:ascii="Arial" w:hAnsi="Arial"/>
                <w:i/>
                <w:sz w:val="18"/>
                <w:lang w:eastAsia="en-GB"/>
              </w:rPr>
              <w:t>k0</w:t>
            </w:r>
            <w:r w:rsidRPr="00765E01">
              <w:rPr>
                <w:rFonts w:ascii="Arial" w:hAnsi="Arial"/>
                <w:sz w:val="18"/>
                <w:lang w:eastAsia="en-GB"/>
              </w:rPr>
              <w:t xml:space="preserve"> for cross-slot scheduling.</w:t>
            </w:r>
          </w:p>
        </w:tc>
      </w:tr>
      <w:tr w:rsidR="00765E01" w:rsidRPr="00765E01" w14:paraId="2B191188"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21D2CA" w14:textId="77777777" w:rsidR="00765E01" w:rsidRPr="00765E01" w:rsidRDefault="00765E01" w:rsidP="001729E5">
            <w:pPr>
              <w:keepNext/>
              <w:keepLines/>
              <w:spacing w:after="0"/>
              <w:rPr>
                <w:rFonts w:ascii="Arial" w:hAnsi="Arial"/>
                <w:sz w:val="18"/>
                <w:szCs w:val="18"/>
                <w:lang w:eastAsia="sv-SE"/>
              </w:rPr>
            </w:pPr>
            <w:r w:rsidRPr="00765E01">
              <w:rPr>
                <w:rFonts w:ascii="Arial" w:hAnsi="Arial"/>
                <w:b/>
                <w:bCs/>
                <w:i/>
                <w:iCs/>
                <w:sz w:val="18"/>
                <w:lang w:eastAsia="zh-CN"/>
              </w:rPr>
              <w:t>preferredK2</w:t>
            </w:r>
          </w:p>
          <w:p w14:paraId="6AA084F1"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en-GB"/>
              </w:rPr>
              <w:t xml:space="preserve">Indicates the UE's preferred value of </w:t>
            </w:r>
            <w:r w:rsidRPr="00765E01">
              <w:rPr>
                <w:rFonts w:ascii="Arial" w:hAnsi="Arial"/>
                <w:i/>
                <w:sz w:val="18"/>
                <w:lang w:eastAsia="en-GB"/>
              </w:rPr>
              <w:t>k2</w:t>
            </w:r>
            <w:r w:rsidRPr="00765E01">
              <w:rPr>
                <w:rFonts w:ascii="Arial" w:hAnsi="Arial"/>
                <w:sz w:val="18"/>
                <w:lang w:eastAsia="en-GB"/>
              </w:rPr>
              <w:t xml:space="preserve"> (</w:t>
            </w:r>
            <w:r w:rsidRPr="00765E01">
              <w:rPr>
                <w:rFonts w:ascii="Arial" w:hAnsi="Arial"/>
                <w:sz w:val="18"/>
                <w:szCs w:val="22"/>
                <w:lang w:eastAsia="sv-SE"/>
              </w:rPr>
              <w:t>slot offset between DCI and its scheduled PUSCH - see TS 38.214 [19], clause 6.1.2.1</w:t>
            </w:r>
            <w:r w:rsidRPr="00765E01">
              <w:rPr>
                <w:rFonts w:ascii="Arial" w:hAnsi="Arial"/>
                <w:sz w:val="18"/>
                <w:lang w:eastAsia="en-GB"/>
              </w:rPr>
              <w:t>) for cross-slot scheduling</w:t>
            </w:r>
            <w:r w:rsidRPr="00765E01">
              <w:rPr>
                <w:rFonts w:ascii="Arial" w:hAnsi="Arial"/>
                <w:sz w:val="18"/>
                <w:lang w:eastAsia="ko-KR"/>
              </w:rPr>
              <w:t xml:space="preserve"> for power saving</w:t>
            </w:r>
            <w:r w:rsidRPr="00765E01">
              <w:rPr>
                <w:rFonts w:ascii="Arial" w:hAnsi="Arial"/>
                <w:sz w:val="18"/>
                <w:lang w:eastAsia="en-GB"/>
              </w:rPr>
              <w:t>.</w:t>
            </w:r>
            <w:r w:rsidRPr="00765E01">
              <w:rPr>
                <w:rFonts w:ascii="Arial" w:hAnsi="Arial"/>
                <w:sz w:val="18"/>
                <w:lang w:eastAsia="sv-SE"/>
              </w:rPr>
              <w:t xml:space="preserve"> Value is defined for each subcarrier spacing (numerology) in units of slots. </w:t>
            </w:r>
            <w:r w:rsidRPr="00765E01">
              <w:rPr>
                <w:rFonts w:ascii="Arial" w:hAnsi="Arial"/>
                <w:i/>
                <w:sz w:val="18"/>
                <w:lang w:eastAsia="sv-SE"/>
              </w:rPr>
              <w:t>sl1</w:t>
            </w:r>
            <w:r w:rsidRPr="00765E01">
              <w:rPr>
                <w:rFonts w:ascii="Arial" w:hAnsi="Arial"/>
                <w:sz w:val="18"/>
                <w:lang w:eastAsia="sv-SE"/>
              </w:rPr>
              <w:t xml:space="preserve"> corresponds to 1 slot, </w:t>
            </w:r>
            <w:r w:rsidRPr="00765E01">
              <w:rPr>
                <w:rFonts w:ascii="Arial" w:hAnsi="Arial"/>
                <w:i/>
                <w:sz w:val="18"/>
                <w:lang w:eastAsia="sv-SE"/>
              </w:rPr>
              <w:t>sl2</w:t>
            </w:r>
            <w:r w:rsidRPr="00765E01">
              <w:rPr>
                <w:rFonts w:ascii="Arial" w:hAnsi="Arial"/>
                <w:sz w:val="18"/>
                <w:lang w:eastAsia="sv-SE"/>
              </w:rPr>
              <w:t xml:space="preserve"> corresponds to 2 slots, </w:t>
            </w:r>
            <w:r w:rsidRPr="00765E01">
              <w:rPr>
                <w:rFonts w:ascii="Arial" w:hAnsi="Arial"/>
                <w:i/>
                <w:sz w:val="18"/>
                <w:lang w:eastAsia="sv-SE"/>
              </w:rPr>
              <w:t>sl4</w:t>
            </w:r>
            <w:r w:rsidRPr="00765E01">
              <w:rPr>
                <w:rFonts w:ascii="Arial" w:hAnsi="Arial"/>
                <w:sz w:val="18"/>
                <w:lang w:eastAsia="sv-SE"/>
              </w:rPr>
              <w:t xml:space="preserve"> corresponds to 4 slots, and so on.</w:t>
            </w:r>
            <w:r w:rsidRPr="00765E01">
              <w:rPr>
                <w:rFonts w:ascii="Arial" w:hAnsi="Arial"/>
                <w:sz w:val="18"/>
                <w:lang w:eastAsia="en-GB"/>
              </w:rPr>
              <w:t xml:space="preserve"> If a value for a subcarrier spacing is absent, it is interpreted as the UE having no preference on </w:t>
            </w:r>
            <w:r w:rsidRPr="00765E01">
              <w:rPr>
                <w:rFonts w:ascii="Arial" w:hAnsi="Arial"/>
                <w:i/>
                <w:sz w:val="18"/>
                <w:lang w:eastAsia="en-GB"/>
              </w:rPr>
              <w:t>k2</w:t>
            </w:r>
            <w:r w:rsidRPr="00765E01">
              <w:rPr>
                <w:rFonts w:ascii="Arial" w:hAnsi="Arial"/>
                <w:sz w:val="18"/>
                <w:lang w:eastAsia="en-GB"/>
              </w:rPr>
              <w:t xml:space="preserve"> for cross-slot scheduling for that subcarrier spacing. If the field is absent from the </w:t>
            </w:r>
            <w:r w:rsidRPr="00765E01">
              <w:rPr>
                <w:rFonts w:ascii="Arial" w:hAnsi="Arial"/>
                <w:i/>
                <w:sz w:val="18"/>
              </w:rPr>
              <w:t xml:space="preserve">MinSchedulingOffsetPreference </w:t>
            </w:r>
            <w:r w:rsidRPr="00765E01">
              <w:rPr>
                <w:rFonts w:ascii="Arial" w:hAnsi="Arial"/>
                <w:sz w:val="18"/>
              </w:rPr>
              <w:t>IE</w:t>
            </w:r>
            <w:r w:rsidRPr="00765E01">
              <w:rPr>
                <w:rFonts w:ascii="Arial" w:hAnsi="Arial"/>
                <w:sz w:val="18"/>
                <w:lang w:eastAsia="en-GB"/>
              </w:rPr>
              <w:t xml:space="preserve">, it is interpreted as the UE having no preference on </w:t>
            </w:r>
            <w:r w:rsidRPr="00765E01">
              <w:rPr>
                <w:rFonts w:ascii="Arial" w:hAnsi="Arial"/>
                <w:i/>
                <w:sz w:val="18"/>
                <w:lang w:eastAsia="en-GB"/>
              </w:rPr>
              <w:t>k2</w:t>
            </w:r>
            <w:r w:rsidRPr="00765E01">
              <w:rPr>
                <w:rFonts w:ascii="Arial" w:hAnsi="Arial"/>
                <w:sz w:val="18"/>
                <w:lang w:eastAsia="en-GB"/>
              </w:rPr>
              <w:t xml:space="preserve"> for cross-slot scheduling.</w:t>
            </w:r>
          </w:p>
        </w:tc>
      </w:tr>
      <w:tr w:rsidR="00765E01" w:rsidRPr="00765E01" w14:paraId="67B76BE9"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24B2B" w14:textId="77777777" w:rsidR="00765E01" w:rsidRPr="00765E01" w:rsidRDefault="00765E01" w:rsidP="001729E5">
            <w:pPr>
              <w:keepNext/>
              <w:keepLines/>
              <w:spacing w:after="0"/>
              <w:rPr>
                <w:rFonts w:ascii="Arial" w:eastAsia="MS Mincho" w:hAnsi="Arial"/>
                <w:b/>
                <w:bCs/>
                <w:i/>
                <w:iCs/>
                <w:noProof/>
                <w:sz w:val="18"/>
                <w:lang w:eastAsia="sv-SE"/>
              </w:rPr>
            </w:pPr>
            <w:r w:rsidRPr="00765E01">
              <w:rPr>
                <w:rFonts w:ascii="Arial" w:eastAsia="MS Mincho" w:hAnsi="Arial"/>
                <w:b/>
                <w:bCs/>
                <w:i/>
                <w:iCs/>
                <w:noProof/>
                <w:sz w:val="18"/>
                <w:lang w:eastAsia="sv-SE"/>
              </w:rPr>
              <w:t>preferredRRC-State</w:t>
            </w:r>
          </w:p>
          <w:p w14:paraId="67CABCBC" w14:textId="77777777" w:rsidR="00765E01" w:rsidRPr="00765E01" w:rsidRDefault="00765E01" w:rsidP="001729E5">
            <w:pPr>
              <w:keepNext/>
              <w:keepLines/>
              <w:spacing w:after="0"/>
              <w:rPr>
                <w:rFonts w:ascii="Arial" w:eastAsia="MS Mincho" w:hAnsi="Arial"/>
                <w:noProof/>
                <w:sz w:val="18"/>
                <w:lang w:eastAsia="en-GB"/>
              </w:rPr>
            </w:pPr>
            <w:r w:rsidRPr="00765E01">
              <w:rPr>
                <w:rFonts w:ascii="Arial" w:hAnsi="Arial"/>
                <w:sz w:val="18"/>
                <w:lang w:eastAsia="en-GB"/>
              </w:rPr>
              <w:t xml:space="preserve">Indicates the UE's preferred RRC state. The value </w:t>
            </w:r>
            <w:r w:rsidRPr="00765E01">
              <w:rPr>
                <w:rFonts w:ascii="Arial" w:hAnsi="Arial"/>
                <w:i/>
                <w:sz w:val="18"/>
              </w:rPr>
              <w:t>idle</w:t>
            </w:r>
            <w:r w:rsidRPr="00765E01">
              <w:rPr>
                <w:rFonts w:ascii="Arial" w:hAnsi="Arial"/>
                <w:sz w:val="18"/>
              </w:rPr>
              <w:t xml:space="preserve"> is indicated if the UE prefers to be released from RRC_CONNECTED and transition to RRC_IDLE. </w:t>
            </w:r>
            <w:r w:rsidRPr="00765E01">
              <w:rPr>
                <w:rFonts w:ascii="Arial" w:hAnsi="Arial"/>
                <w:sz w:val="18"/>
                <w:lang w:eastAsia="en-GB"/>
              </w:rPr>
              <w:t xml:space="preserve">The value </w:t>
            </w:r>
            <w:r w:rsidRPr="00765E01">
              <w:rPr>
                <w:rFonts w:ascii="Arial" w:hAnsi="Arial"/>
                <w:i/>
                <w:sz w:val="18"/>
              </w:rPr>
              <w:t>inactive</w:t>
            </w:r>
            <w:r w:rsidRPr="00765E01">
              <w:rPr>
                <w:rFonts w:ascii="Arial" w:hAnsi="Arial"/>
                <w:sz w:val="18"/>
              </w:rPr>
              <w:t xml:space="preserve"> is indicated if the UE prefers to be released from RRC_CONNECTED and transition to RRC_INACTIVE.</w:t>
            </w:r>
            <w:r w:rsidRPr="00765E01">
              <w:rPr>
                <w:rFonts w:ascii="Arial" w:hAnsi="Arial"/>
                <w:sz w:val="18"/>
                <w:lang w:eastAsia="en-GB"/>
              </w:rPr>
              <w:t xml:space="preserve"> The value </w:t>
            </w:r>
            <w:r w:rsidRPr="00765E01">
              <w:rPr>
                <w:rFonts w:ascii="Arial" w:hAnsi="Arial"/>
                <w:i/>
                <w:sz w:val="18"/>
                <w:lang w:eastAsia="sv-SE"/>
              </w:rPr>
              <w:t>connected</w:t>
            </w:r>
            <w:r w:rsidRPr="00765E01">
              <w:rPr>
                <w:rFonts w:ascii="Arial" w:hAnsi="Arial"/>
                <w:sz w:val="18"/>
                <w:lang w:eastAsia="sv-SE"/>
              </w:rPr>
              <w:t xml:space="preserve"> is indicated if the UE prefers to </w:t>
            </w:r>
            <w:r w:rsidRPr="00765E01">
              <w:rPr>
                <w:rFonts w:ascii="Arial" w:hAnsi="Arial"/>
                <w:sz w:val="18"/>
              </w:rPr>
              <w:t xml:space="preserve">revert an earlier indication to leave </w:t>
            </w:r>
            <w:r w:rsidRPr="00765E01">
              <w:rPr>
                <w:rFonts w:ascii="Arial" w:hAnsi="Arial"/>
                <w:sz w:val="18"/>
                <w:lang w:eastAsia="en-GB"/>
              </w:rPr>
              <w:t>RRC_CONNECTED state</w:t>
            </w:r>
            <w:r w:rsidRPr="00765E01">
              <w:rPr>
                <w:rFonts w:ascii="Arial" w:hAnsi="Arial"/>
                <w:sz w:val="18"/>
                <w:lang w:eastAsia="sv-SE"/>
              </w:rPr>
              <w:t xml:space="preserve">. </w:t>
            </w:r>
            <w:r w:rsidRPr="00765E01">
              <w:rPr>
                <w:rFonts w:ascii="Arial" w:hAnsi="Arial"/>
                <w:sz w:val="18"/>
                <w:lang w:eastAsia="en-GB"/>
              </w:rPr>
              <w:t xml:space="preserve">The value </w:t>
            </w:r>
            <w:r w:rsidRPr="00765E01">
              <w:rPr>
                <w:rFonts w:ascii="Arial" w:hAnsi="Arial"/>
                <w:i/>
                <w:sz w:val="18"/>
              </w:rPr>
              <w:t>outOfConnected</w:t>
            </w:r>
            <w:r w:rsidRPr="00765E01">
              <w:rPr>
                <w:rFonts w:ascii="Arial" w:hAnsi="Arial"/>
                <w:sz w:val="18"/>
              </w:rPr>
              <w:t xml:space="preserve"> is indicated if the UE prefers to be released from RRC_CONNECTED and has no preferred RRC state to transition to</w:t>
            </w:r>
            <w:r w:rsidRPr="00765E01">
              <w:rPr>
                <w:rFonts w:ascii="Arial" w:hAnsi="Arial"/>
                <w:sz w:val="18"/>
                <w:lang w:eastAsia="sv-SE"/>
              </w:rPr>
              <w:t>.</w:t>
            </w:r>
            <w:r w:rsidRPr="00765E01">
              <w:rPr>
                <w:rFonts w:ascii="Arial" w:hAnsi="Arial"/>
                <w:sz w:val="18"/>
              </w:rPr>
              <w:t xml:space="preserve"> </w:t>
            </w:r>
            <w:r w:rsidRPr="00765E01">
              <w:rPr>
                <w:rFonts w:ascii="Arial" w:hAnsi="Arial"/>
                <w:sz w:val="18"/>
                <w:lang w:eastAsia="en-GB"/>
              </w:rPr>
              <w:t xml:space="preserve">The value </w:t>
            </w:r>
            <w:r w:rsidRPr="00765E01">
              <w:rPr>
                <w:rFonts w:ascii="Arial" w:hAnsi="Arial"/>
                <w:i/>
                <w:sz w:val="18"/>
              </w:rPr>
              <w:t>connected</w:t>
            </w:r>
            <w:r w:rsidRPr="00765E01">
              <w:rPr>
                <w:rFonts w:ascii="Arial" w:hAnsi="Arial"/>
                <w:sz w:val="18"/>
              </w:rPr>
              <w:t xml:space="preserve"> can only be indicated if the UE is configured with </w:t>
            </w:r>
            <w:r w:rsidRPr="00765E01">
              <w:rPr>
                <w:rFonts w:ascii="Arial" w:hAnsi="Arial"/>
                <w:i/>
                <w:sz w:val="18"/>
              </w:rPr>
              <w:t>connectedReporting</w:t>
            </w:r>
            <w:r w:rsidRPr="00765E01">
              <w:rPr>
                <w:rFonts w:ascii="Arial" w:hAnsi="Arial"/>
                <w:sz w:val="18"/>
              </w:rPr>
              <w:t>.</w:t>
            </w:r>
          </w:p>
        </w:tc>
      </w:tr>
      <w:tr w:rsidR="00765E01" w:rsidRPr="00765E01" w14:paraId="5A51F409"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02B3ADE7" w14:textId="77777777" w:rsidR="00765E01" w:rsidRPr="00765E01" w:rsidRDefault="00765E01" w:rsidP="001729E5">
            <w:pPr>
              <w:keepNext/>
              <w:keepLines/>
              <w:spacing w:after="0"/>
              <w:rPr>
                <w:rFonts w:ascii="Arial" w:hAnsi="Arial"/>
                <w:b/>
                <w:i/>
                <w:sz w:val="18"/>
                <w:szCs w:val="18"/>
                <w:lang w:eastAsia="sv-SE"/>
              </w:rPr>
            </w:pPr>
            <w:r w:rsidRPr="00765E01">
              <w:rPr>
                <w:rFonts w:ascii="Arial" w:hAnsi="Arial"/>
                <w:b/>
                <w:i/>
                <w:sz w:val="18"/>
                <w:szCs w:val="18"/>
                <w:lang w:eastAsia="sv-SE"/>
              </w:rPr>
              <w:t>propagationDelayDifference</w:t>
            </w:r>
          </w:p>
          <w:p w14:paraId="42232BBE" w14:textId="77777777" w:rsidR="00765E01" w:rsidRPr="00765E01" w:rsidRDefault="00765E01" w:rsidP="001729E5">
            <w:pPr>
              <w:keepNext/>
              <w:keepLines/>
              <w:spacing w:after="0"/>
              <w:rPr>
                <w:rFonts w:ascii="Arial" w:eastAsia="MS Mincho" w:hAnsi="Arial"/>
                <w:b/>
                <w:bCs/>
                <w:i/>
                <w:iCs/>
                <w:noProof/>
                <w:sz w:val="18"/>
                <w:lang w:eastAsia="sv-SE"/>
              </w:rPr>
            </w:pPr>
            <w:r w:rsidRPr="00765E01">
              <w:rPr>
                <w:rFonts w:ascii="Arial" w:hAnsi="Arial"/>
                <w:sz w:val="18"/>
                <w:szCs w:val="18"/>
                <w:lang w:eastAsia="sv-SE"/>
              </w:rPr>
              <w:t xml:space="preserve">Indicates the one-way service link propagation delay difference between serving cell and each neighbour cell included in </w:t>
            </w:r>
            <w:r w:rsidRPr="00765E01">
              <w:rPr>
                <w:rFonts w:ascii="Arial" w:hAnsi="Arial"/>
                <w:i/>
                <w:sz w:val="18"/>
                <w:szCs w:val="18"/>
                <w:lang w:eastAsia="sv-SE"/>
              </w:rPr>
              <w:t xml:space="preserve">neighCellInfoList, </w:t>
            </w:r>
            <w:r w:rsidRPr="00765E01">
              <w:rPr>
                <w:rFonts w:ascii="Arial" w:hAnsi="Arial"/>
                <w:sz w:val="18"/>
                <w:szCs w:val="18"/>
                <w:lang w:eastAsia="sv-SE"/>
              </w:rPr>
              <w:t xml:space="preserve">defined as neighbour cell's service link propagation delay minus serving cell's service link propagation delay, in number of ms. First entry in </w:t>
            </w:r>
            <w:r w:rsidRPr="00765E01">
              <w:rPr>
                <w:rFonts w:ascii="Arial" w:hAnsi="Arial"/>
                <w:i/>
                <w:sz w:val="18"/>
                <w:szCs w:val="18"/>
                <w:lang w:eastAsia="sv-SE"/>
              </w:rPr>
              <w:t>propagationDelayDifference</w:t>
            </w:r>
            <w:r w:rsidRPr="00765E01">
              <w:rPr>
                <w:rFonts w:ascii="Arial" w:hAnsi="Arial"/>
                <w:sz w:val="18"/>
                <w:szCs w:val="18"/>
                <w:lang w:eastAsia="sv-SE"/>
              </w:rPr>
              <w:t xml:space="preserve"> corresponds to first entry in </w:t>
            </w:r>
            <w:r w:rsidRPr="00765E01">
              <w:rPr>
                <w:rFonts w:ascii="Arial" w:hAnsi="Arial"/>
                <w:i/>
                <w:sz w:val="18"/>
                <w:szCs w:val="18"/>
                <w:lang w:eastAsia="sv-SE"/>
              </w:rPr>
              <w:t>neighCellInfoList</w:t>
            </w:r>
            <w:r w:rsidRPr="00765E01">
              <w:rPr>
                <w:rFonts w:ascii="Arial" w:hAnsi="Arial"/>
                <w:sz w:val="18"/>
                <w:szCs w:val="18"/>
                <w:lang w:eastAsia="sv-SE"/>
              </w:rPr>
              <w:t xml:space="preserve">, second entry in </w:t>
            </w:r>
            <w:r w:rsidRPr="00765E01">
              <w:rPr>
                <w:rFonts w:ascii="Arial" w:hAnsi="Arial"/>
                <w:i/>
                <w:sz w:val="18"/>
                <w:szCs w:val="18"/>
                <w:lang w:eastAsia="sv-SE"/>
              </w:rPr>
              <w:t>propagationDelayDifference</w:t>
            </w:r>
            <w:r w:rsidRPr="00765E01">
              <w:rPr>
                <w:rFonts w:ascii="Arial" w:hAnsi="Arial"/>
                <w:sz w:val="18"/>
                <w:szCs w:val="18"/>
                <w:lang w:eastAsia="sv-SE"/>
              </w:rPr>
              <w:t xml:space="preserve"> corresponds to second entry in </w:t>
            </w:r>
            <w:r w:rsidRPr="00765E01">
              <w:rPr>
                <w:rFonts w:ascii="Arial" w:hAnsi="Arial"/>
                <w:i/>
                <w:sz w:val="18"/>
                <w:szCs w:val="18"/>
                <w:lang w:eastAsia="sv-SE"/>
              </w:rPr>
              <w:t>neighCellInfoList</w:t>
            </w:r>
            <w:r w:rsidRPr="00765E01">
              <w:rPr>
                <w:rFonts w:ascii="Arial" w:hAnsi="Arial"/>
                <w:sz w:val="18"/>
                <w:szCs w:val="18"/>
                <w:lang w:eastAsia="sv-SE"/>
              </w:rPr>
              <w:t>, and so on.</w:t>
            </w:r>
          </w:p>
        </w:tc>
      </w:tr>
      <w:tr w:rsidR="00765E01" w:rsidRPr="00765E01" w14:paraId="5085053F"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0BF036" w14:textId="77777777" w:rsidR="00765E01" w:rsidRPr="00765E01" w:rsidRDefault="00765E01" w:rsidP="001729E5">
            <w:pPr>
              <w:keepNext/>
              <w:keepLines/>
              <w:spacing w:after="0"/>
              <w:rPr>
                <w:rFonts w:ascii="Arial" w:eastAsia="MS Mincho" w:hAnsi="Arial"/>
                <w:b/>
                <w:i/>
                <w:noProof/>
                <w:sz w:val="18"/>
                <w:lang w:eastAsia="en-GB"/>
              </w:rPr>
            </w:pPr>
            <w:r w:rsidRPr="00765E01">
              <w:rPr>
                <w:rFonts w:ascii="Arial" w:eastAsia="MS Mincho" w:hAnsi="Arial"/>
                <w:b/>
                <w:i/>
                <w:noProof/>
                <w:sz w:val="18"/>
                <w:lang w:eastAsia="en-GB"/>
              </w:rPr>
              <w:t>reducedCCsDL</w:t>
            </w:r>
          </w:p>
          <w:p w14:paraId="060B1386" w14:textId="77777777" w:rsidR="00765E01" w:rsidRPr="00765E01" w:rsidRDefault="00765E01" w:rsidP="001729E5">
            <w:pPr>
              <w:keepNext/>
              <w:keepLines/>
              <w:spacing w:after="0"/>
              <w:rPr>
                <w:rFonts w:ascii="Arial" w:hAnsi="Arial"/>
                <w:sz w:val="18"/>
                <w:lang w:eastAsia="en-GB"/>
              </w:rPr>
            </w:pPr>
            <w:r w:rsidRPr="00765E01">
              <w:rPr>
                <w:rFonts w:ascii="Arial" w:hAnsi="Arial"/>
                <w:sz w:val="18"/>
                <w:lang w:eastAsia="en-GB"/>
              </w:rPr>
              <w:t xml:space="preserve">Indicates the UE's preference on reduced configuration corresponding to the maximum number of </w:t>
            </w:r>
            <w:proofErr w:type="gramStart"/>
            <w:r w:rsidRPr="00765E01">
              <w:rPr>
                <w:rFonts w:ascii="Arial" w:hAnsi="Arial"/>
                <w:sz w:val="18"/>
                <w:lang w:eastAsia="en-GB"/>
              </w:rPr>
              <w:t>downlink</w:t>
            </w:r>
            <w:proofErr w:type="gramEnd"/>
            <w:r w:rsidRPr="00765E01">
              <w:rPr>
                <w:rFonts w:ascii="Arial" w:hAnsi="Arial"/>
                <w:sz w:val="18"/>
                <w:lang w:eastAsia="en-GB"/>
              </w:rPr>
              <w:t xml:space="preserve"> </w:t>
            </w:r>
            <w:r w:rsidRPr="00765E01">
              <w:rPr>
                <w:rFonts w:ascii="Arial" w:hAnsi="Arial"/>
                <w:sz w:val="18"/>
                <w:lang w:eastAsia="zh-CN"/>
              </w:rPr>
              <w:t>SCells</w:t>
            </w:r>
            <w:r w:rsidRPr="00765E01">
              <w:rPr>
                <w:rFonts w:ascii="Arial" w:hAnsi="Arial"/>
                <w:sz w:val="18"/>
                <w:lang w:eastAsia="en-GB"/>
              </w:rPr>
              <w:t xml:space="preserve"> indicated by the field, to address overheating or power saving.</w:t>
            </w:r>
          </w:p>
          <w:p w14:paraId="71F8AF3A" w14:textId="77777777" w:rsidR="00765E01" w:rsidRPr="00765E01" w:rsidRDefault="00765E01" w:rsidP="001729E5">
            <w:pPr>
              <w:keepNext/>
              <w:keepLines/>
              <w:spacing w:after="0"/>
              <w:rPr>
                <w:rFonts w:ascii="Arial" w:hAnsi="Arial"/>
                <w:sz w:val="18"/>
                <w:lang w:eastAsia="en-GB"/>
              </w:rPr>
            </w:pPr>
            <w:r w:rsidRPr="00765E0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6C674312" w14:textId="77777777" w:rsidR="00765E01" w:rsidRPr="00765E01" w:rsidRDefault="00765E01" w:rsidP="001729E5">
            <w:pPr>
              <w:keepNext/>
              <w:keepLines/>
              <w:spacing w:after="0"/>
              <w:rPr>
                <w:rFonts w:ascii="Arial" w:hAnsi="Arial"/>
                <w:sz w:val="18"/>
                <w:lang w:eastAsia="sv-SE"/>
              </w:rPr>
            </w:pPr>
            <w:r w:rsidRPr="00765E01">
              <w:rPr>
                <w:rFonts w:ascii="Arial" w:hAnsi="Arial"/>
                <w:sz w:val="18"/>
                <w:lang w:eastAsia="en-GB"/>
              </w:rPr>
              <w:t xml:space="preserve">When indicated to address power saving, this maximum number includes PSCell and SCells of the cell group that </w:t>
            </w:r>
            <w:r w:rsidRPr="00765E01">
              <w:rPr>
                <w:rFonts w:ascii="Arial" w:hAnsi="Arial"/>
                <w:sz w:val="18"/>
              </w:rPr>
              <w:t>this UE assistance information is associated with</w:t>
            </w:r>
            <w:r w:rsidRPr="00765E01">
              <w:rPr>
                <w:rFonts w:ascii="Arial" w:hAnsi="Arial"/>
                <w:sz w:val="18"/>
                <w:lang w:eastAsia="en-GB"/>
              </w:rPr>
              <w:t xml:space="preserve">. The maximum number of </w:t>
            </w:r>
            <w:proofErr w:type="gramStart"/>
            <w:r w:rsidRPr="00765E01">
              <w:rPr>
                <w:rFonts w:ascii="Arial" w:hAnsi="Arial"/>
                <w:sz w:val="18"/>
                <w:lang w:eastAsia="en-GB"/>
              </w:rPr>
              <w:t>downlink</w:t>
            </w:r>
            <w:proofErr w:type="gramEnd"/>
            <w:r w:rsidRPr="00765E01">
              <w:rPr>
                <w:rFonts w:ascii="Arial" w:hAnsi="Arial"/>
                <w:sz w:val="18"/>
                <w:lang w:eastAsia="en-GB"/>
              </w:rPr>
              <w:t xml:space="preserve"> </w:t>
            </w:r>
            <w:r w:rsidRPr="00765E01">
              <w:rPr>
                <w:rFonts w:ascii="Arial" w:hAnsi="Arial"/>
                <w:sz w:val="18"/>
                <w:lang w:eastAsia="zh-CN"/>
              </w:rPr>
              <w:t>SCells</w:t>
            </w:r>
            <w:r w:rsidRPr="00765E01">
              <w:rPr>
                <w:rFonts w:ascii="Arial" w:hAnsi="Arial"/>
                <w:sz w:val="18"/>
                <w:lang w:eastAsia="en-GB"/>
              </w:rPr>
              <w:t xml:space="preserve"> can only range up to the current active configuration when indicated to address power savings.</w:t>
            </w:r>
          </w:p>
        </w:tc>
      </w:tr>
      <w:tr w:rsidR="00765E01" w:rsidRPr="00765E01" w14:paraId="077AAAE4"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271788"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sz w:val="18"/>
                <w:lang w:eastAsia="sv-SE"/>
              </w:rPr>
              <w:lastRenderedPageBreak/>
              <w:t>reducedCCsUL</w:t>
            </w:r>
          </w:p>
          <w:p w14:paraId="68BE877B" w14:textId="77777777" w:rsidR="00765E01" w:rsidRPr="00765E01" w:rsidRDefault="00765E01" w:rsidP="001729E5">
            <w:pPr>
              <w:keepNext/>
              <w:keepLines/>
              <w:spacing w:after="0"/>
              <w:rPr>
                <w:rFonts w:ascii="Arial" w:hAnsi="Arial"/>
                <w:sz w:val="18"/>
                <w:lang w:eastAsia="zh-CN"/>
              </w:rPr>
            </w:pPr>
            <w:r w:rsidRPr="00765E01">
              <w:rPr>
                <w:rFonts w:ascii="Arial" w:hAnsi="Arial"/>
                <w:sz w:val="18"/>
                <w:lang w:eastAsia="en-GB"/>
              </w:rPr>
              <w:t xml:space="preserve">Indicates the UE's preference on reduced configuration corresponding to the maximum number of </w:t>
            </w:r>
            <w:proofErr w:type="gramStart"/>
            <w:r w:rsidRPr="00765E01">
              <w:rPr>
                <w:rFonts w:ascii="Arial" w:hAnsi="Arial"/>
                <w:sz w:val="18"/>
                <w:lang w:eastAsia="en-GB"/>
              </w:rPr>
              <w:t>uplink</w:t>
            </w:r>
            <w:proofErr w:type="gramEnd"/>
            <w:r w:rsidRPr="00765E01">
              <w:rPr>
                <w:rFonts w:ascii="Arial" w:hAnsi="Arial"/>
                <w:sz w:val="18"/>
                <w:lang w:eastAsia="en-GB"/>
              </w:rPr>
              <w:t xml:space="preserve"> </w:t>
            </w:r>
            <w:r w:rsidRPr="00765E01">
              <w:rPr>
                <w:rFonts w:ascii="Arial" w:hAnsi="Arial"/>
                <w:sz w:val="18"/>
                <w:lang w:eastAsia="zh-CN"/>
              </w:rPr>
              <w:t>SCells</w:t>
            </w:r>
            <w:r w:rsidRPr="00765E01">
              <w:rPr>
                <w:rFonts w:ascii="Arial" w:hAnsi="Arial"/>
                <w:sz w:val="18"/>
                <w:lang w:eastAsia="en-GB"/>
              </w:rPr>
              <w:t xml:space="preserve"> indicated by the field, to address overheating or power saving</w:t>
            </w:r>
            <w:r w:rsidRPr="00765E01">
              <w:rPr>
                <w:rFonts w:ascii="Arial" w:hAnsi="Arial"/>
                <w:sz w:val="18"/>
                <w:lang w:eastAsia="zh-CN"/>
              </w:rPr>
              <w:t>.</w:t>
            </w:r>
          </w:p>
          <w:p w14:paraId="70607A08" w14:textId="77777777" w:rsidR="00765E01" w:rsidRPr="00765E01" w:rsidRDefault="00765E01" w:rsidP="001729E5">
            <w:pPr>
              <w:keepNext/>
              <w:keepLines/>
              <w:spacing w:after="0"/>
              <w:rPr>
                <w:rFonts w:ascii="Arial" w:hAnsi="Arial"/>
                <w:sz w:val="18"/>
                <w:lang w:eastAsia="en-GB"/>
              </w:rPr>
            </w:pPr>
            <w:r w:rsidRPr="00765E0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40368AE1" w14:textId="77777777" w:rsidR="00765E01" w:rsidRPr="00765E01" w:rsidRDefault="00765E01" w:rsidP="001729E5">
            <w:pPr>
              <w:keepNext/>
              <w:keepLines/>
              <w:spacing w:after="0"/>
              <w:rPr>
                <w:rFonts w:ascii="Arial" w:hAnsi="Arial"/>
                <w:sz w:val="18"/>
                <w:lang w:eastAsia="sv-SE"/>
              </w:rPr>
            </w:pPr>
            <w:r w:rsidRPr="00765E01">
              <w:rPr>
                <w:rFonts w:ascii="Arial" w:hAnsi="Arial"/>
                <w:sz w:val="18"/>
                <w:lang w:eastAsia="en-GB"/>
              </w:rPr>
              <w:t xml:space="preserve">When indicated to address power saving, this maximum number includes PSCell and SCells of the cell group that </w:t>
            </w:r>
            <w:r w:rsidRPr="00765E01">
              <w:rPr>
                <w:rFonts w:ascii="Arial" w:hAnsi="Arial"/>
                <w:sz w:val="18"/>
              </w:rPr>
              <w:t>this UE assistance information is associated with</w:t>
            </w:r>
            <w:r w:rsidRPr="00765E01">
              <w:rPr>
                <w:rFonts w:ascii="Arial" w:hAnsi="Arial"/>
                <w:sz w:val="18"/>
                <w:lang w:eastAsia="en-GB"/>
              </w:rPr>
              <w:t xml:space="preserve">. The maximum number of </w:t>
            </w:r>
            <w:proofErr w:type="gramStart"/>
            <w:r w:rsidRPr="00765E01">
              <w:rPr>
                <w:rFonts w:ascii="Arial" w:hAnsi="Arial"/>
                <w:sz w:val="18"/>
                <w:lang w:eastAsia="en-GB"/>
              </w:rPr>
              <w:t>uplink</w:t>
            </w:r>
            <w:proofErr w:type="gramEnd"/>
            <w:r w:rsidRPr="00765E01">
              <w:rPr>
                <w:rFonts w:ascii="Arial" w:hAnsi="Arial"/>
                <w:sz w:val="18"/>
                <w:lang w:eastAsia="en-GB"/>
              </w:rPr>
              <w:t xml:space="preserve"> </w:t>
            </w:r>
            <w:r w:rsidRPr="00765E01">
              <w:rPr>
                <w:rFonts w:ascii="Arial" w:hAnsi="Arial"/>
                <w:sz w:val="18"/>
                <w:lang w:eastAsia="zh-CN"/>
              </w:rPr>
              <w:t>SCells</w:t>
            </w:r>
            <w:r w:rsidRPr="00765E01">
              <w:rPr>
                <w:rFonts w:ascii="Arial" w:hAnsi="Arial"/>
                <w:sz w:val="18"/>
                <w:lang w:eastAsia="en-GB"/>
              </w:rPr>
              <w:t xml:space="preserve"> can only range up to the current active configuration when indicated to address power savings.</w:t>
            </w:r>
          </w:p>
        </w:tc>
      </w:tr>
      <w:tr w:rsidR="00765E01" w:rsidRPr="00765E01" w14:paraId="3A1693E0"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A9571"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reducedMaxBW-FR1</w:t>
            </w:r>
          </w:p>
          <w:p w14:paraId="3343D4C3" w14:textId="77777777" w:rsidR="00765E01" w:rsidRPr="00765E01" w:rsidRDefault="00765E01" w:rsidP="001729E5">
            <w:pPr>
              <w:keepNext/>
              <w:keepLines/>
              <w:spacing w:after="0"/>
              <w:rPr>
                <w:rFonts w:ascii="Arial" w:hAnsi="Arial"/>
                <w:sz w:val="18"/>
                <w:lang w:eastAsia="en-GB"/>
              </w:rPr>
            </w:pPr>
            <w:r w:rsidRPr="00765E01">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765E01">
              <w:rPr>
                <w:rFonts w:ascii="Arial" w:hAnsi="Arial"/>
                <w:noProof/>
                <w:sz w:val="18"/>
                <w:lang w:eastAsia="sv-SE"/>
              </w:rPr>
              <w:t xml:space="preserve">activated </w:t>
            </w:r>
            <w:r w:rsidRPr="00765E01">
              <w:rPr>
                <w:rFonts w:ascii="Arial" w:hAnsi="Arial"/>
                <w:sz w:val="18"/>
                <w:lang w:eastAsia="en-GB"/>
              </w:rPr>
              <w:t xml:space="preserve">downlink carrier(s) of FR1. The aggregated bandwidth across all uplink carrier(s) of FR1 is the sum of bandwidth of active uplink BWP(s) across all </w:t>
            </w:r>
            <w:r w:rsidRPr="00765E01">
              <w:rPr>
                <w:rFonts w:ascii="Arial" w:hAnsi="Arial"/>
                <w:noProof/>
                <w:sz w:val="18"/>
              </w:rPr>
              <w:t xml:space="preserve">activated </w:t>
            </w:r>
            <w:r w:rsidRPr="00765E01">
              <w:rPr>
                <w:rFonts w:ascii="Arial" w:hAnsi="Arial"/>
                <w:sz w:val="18"/>
                <w:lang w:eastAsia="en-GB"/>
              </w:rPr>
              <w:t xml:space="preserve">uplink carrier(s) of FR1. If the field is absent from the </w:t>
            </w:r>
            <w:r w:rsidRPr="00765E01">
              <w:rPr>
                <w:rFonts w:ascii="Arial" w:hAnsi="Arial"/>
                <w:i/>
                <w:sz w:val="18"/>
              </w:rPr>
              <w:t xml:space="preserve">MaxBW-Preference </w:t>
            </w:r>
            <w:r w:rsidRPr="00765E01">
              <w:rPr>
                <w:rFonts w:ascii="Arial" w:hAnsi="Arial"/>
                <w:sz w:val="18"/>
              </w:rPr>
              <w:t xml:space="preserve">IE or the </w:t>
            </w:r>
            <w:r w:rsidRPr="00765E01">
              <w:rPr>
                <w:rFonts w:ascii="Arial" w:hAnsi="Arial"/>
                <w:i/>
                <w:sz w:val="18"/>
              </w:rPr>
              <w:t>OverheatingAssistance</w:t>
            </w:r>
            <w:r w:rsidRPr="00765E01">
              <w:rPr>
                <w:rFonts w:ascii="Arial" w:hAnsi="Arial"/>
                <w:sz w:val="18"/>
              </w:rPr>
              <w:t xml:space="preserve"> IE</w:t>
            </w:r>
            <w:r w:rsidRPr="00765E01">
              <w:rPr>
                <w:rFonts w:ascii="Arial" w:hAnsi="Arial"/>
                <w:sz w:val="18"/>
                <w:lang w:eastAsia="en-GB"/>
              </w:rPr>
              <w:t>, it is interpreted as the UE having no preference on the maximum aggregated bandwidth of FR1.</w:t>
            </w:r>
          </w:p>
          <w:p w14:paraId="4C4605F8" w14:textId="77777777" w:rsidR="00765E01" w:rsidRPr="00765E01" w:rsidRDefault="00765E01" w:rsidP="001729E5">
            <w:pPr>
              <w:keepNext/>
              <w:keepLines/>
              <w:spacing w:after="0"/>
              <w:rPr>
                <w:rFonts w:ascii="Arial" w:hAnsi="Arial"/>
                <w:sz w:val="18"/>
                <w:lang w:eastAsia="en-GB"/>
              </w:rPr>
            </w:pPr>
            <w:r w:rsidRPr="00765E01">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765E01">
              <w:rPr>
                <w:rFonts w:ascii="Arial" w:hAnsi="Arial"/>
                <w:i/>
                <w:sz w:val="18"/>
                <w:lang w:eastAsia="en-GB"/>
              </w:rPr>
              <w:t>mhz0</w:t>
            </w:r>
            <w:r w:rsidRPr="00765E01">
              <w:rPr>
                <w:rFonts w:ascii="Arial" w:hAnsi="Arial"/>
                <w:sz w:val="18"/>
                <w:lang w:eastAsia="en-GB"/>
              </w:rPr>
              <w:t xml:space="preserve"> is not used when indicated to address overheating.</w:t>
            </w:r>
          </w:p>
          <w:p w14:paraId="355FDFB9" w14:textId="77777777" w:rsidR="00765E01" w:rsidRPr="00765E01" w:rsidRDefault="00765E01" w:rsidP="001729E5">
            <w:pPr>
              <w:keepNext/>
              <w:keepLines/>
              <w:spacing w:after="0"/>
              <w:rPr>
                <w:rFonts w:ascii="Arial" w:hAnsi="Arial"/>
                <w:sz w:val="18"/>
                <w:lang w:eastAsia="sv-SE"/>
              </w:rPr>
            </w:pPr>
            <w:r w:rsidRPr="00765E01">
              <w:rPr>
                <w:rFonts w:ascii="Arial" w:hAnsi="Arial"/>
                <w:sz w:val="18"/>
                <w:lang w:eastAsia="en-GB"/>
              </w:rPr>
              <w:t xml:space="preserve">When indicated to address power saving, this maximum aggregated bandwidth includes carrier(s) of FR1 of the cell group that </w:t>
            </w:r>
            <w:r w:rsidRPr="00765E01">
              <w:rPr>
                <w:rFonts w:ascii="Arial" w:hAnsi="Arial"/>
                <w:sz w:val="18"/>
              </w:rPr>
              <w:t>this UE assistance information is associated with</w:t>
            </w:r>
            <w:r w:rsidRPr="00765E01">
              <w:rPr>
                <w:rFonts w:ascii="Arial" w:hAnsi="Arial"/>
                <w:sz w:val="18"/>
                <w:lang w:eastAsia="en-GB"/>
              </w:rPr>
              <w:t>. The aggregated bandwidth can only range up to the current active configuration when indicated to address power savings.</w:t>
            </w:r>
          </w:p>
        </w:tc>
      </w:tr>
      <w:tr w:rsidR="00765E01" w:rsidRPr="00765E01" w14:paraId="0F0819FB"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33BFC9"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reducedMaxBW-FR2</w:t>
            </w:r>
          </w:p>
          <w:p w14:paraId="4F513977" w14:textId="77777777" w:rsidR="00765E01" w:rsidRPr="00765E01" w:rsidRDefault="00765E01" w:rsidP="001729E5">
            <w:pPr>
              <w:keepNext/>
              <w:keepLines/>
              <w:spacing w:after="0"/>
              <w:rPr>
                <w:rFonts w:ascii="Arial" w:hAnsi="Arial"/>
                <w:sz w:val="18"/>
                <w:lang w:eastAsia="en-GB"/>
              </w:rPr>
            </w:pPr>
            <w:r w:rsidRPr="00765E01">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765E01">
              <w:rPr>
                <w:rFonts w:ascii="Arial" w:hAnsi="Arial"/>
                <w:sz w:val="18"/>
                <w:lang w:eastAsia="sv-SE"/>
              </w:rPr>
              <w:t xml:space="preserve"> </w:t>
            </w:r>
            <w:r w:rsidRPr="00765E01">
              <w:rPr>
                <w:rFonts w:ascii="Arial" w:hAnsi="Arial"/>
                <w:sz w:val="18"/>
                <w:lang w:eastAsia="en-GB"/>
              </w:rPr>
              <w:t xml:space="preserve">The aggregated bandwidth across all downlink carrier(s) of FR2-1 is the sum of bandwidth of active downlink BWP(s) across all </w:t>
            </w:r>
            <w:r w:rsidRPr="00765E01">
              <w:rPr>
                <w:rFonts w:ascii="Arial" w:hAnsi="Arial"/>
                <w:noProof/>
                <w:sz w:val="18"/>
                <w:lang w:eastAsia="sv-SE"/>
              </w:rPr>
              <w:t xml:space="preserve">activated </w:t>
            </w:r>
            <w:r w:rsidRPr="00765E01">
              <w:rPr>
                <w:rFonts w:ascii="Arial" w:hAnsi="Arial"/>
                <w:sz w:val="18"/>
                <w:lang w:eastAsia="en-GB"/>
              </w:rPr>
              <w:t xml:space="preserve">downlink carrier(s) of FR2-1. The aggregated bandwidth across all uplink carrier(s) of FR2-1 is the sum of bandwidth of active uplink BWP(s) across all </w:t>
            </w:r>
            <w:r w:rsidRPr="00765E01">
              <w:rPr>
                <w:rFonts w:ascii="Arial" w:hAnsi="Arial"/>
                <w:noProof/>
                <w:sz w:val="18"/>
              </w:rPr>
              <w:t xml:space="preserve">activated </w:t>
            </w:r>
            <w:r w:rsidRPr="00765E01">
              <w:rPr>
                <w:rFonts w:ascii="Arial" w:hAnsi="Arial"/>
                <w:sz w:val="18"/>
                <w:lang w:eastAsia="en-GB"/>
              </w:rPr>
              <w:t xml:space="preserve">uplink carrier(s) of FR2-1. If the field is absent from the </w:t>
            </w:r>
            <w:r w:rsidRPr="00765E01">
              <w:rPr>
                <w:rFonts w:ascii="Arial" w:hAnsi="Arial"/>
                <w:i/>
                <w:sz w:val="18"/>
              </w:rPr>
              <w:t xml:space="preserve">MaxBW-Preference </w:t>
            </w:r>
            <w:r w:rsidRPr="00765E01">
              <w:rPr>
                <w:rFonts w:ascii="Arial" w:hAnsi="Arial"/>
                <w:sz w:val="18"/>
              </w:rPr>
              <w:t xml:space="preserve">IE or the </w:t>
            </w:r>
            <w:r w:rsidRPr="00765E01">
              <w:rPr>
                <w:rFonts w:ascii="Arial" w:hAnsi="Arial"/>
                <w:i/>
                <w:sz w:val="18"/>
              </w:rPr>
              <w:t>OverheatingAssistance</w:t>
            </w:r>
            <w:r w:rsidRPr="00765E01">
              <w:rPr>
                <w:rFonts w:ascii="Arial" w:hAnsi="Arial"/>
                <w:sz w:val="18"/>
              </w:rPr>
              <w:t xml:space="preserve"> IE</w:t>
            </w:r>
            <w:r w:rsidRPr="00765E01">
              <w:rPr>
                <w:rFonts w:ascii="Arial" w:hAnsi="Arial"/>
                <w:sz w:val="18"/>
                <w:lang w:eastAsia="en-GB"/>
              </w:rPr>
              <w:t>, it is interpreted as the UE having no preference on the maximum aggregated bandwidth of FR2-1.</w:t>
            </w:r>
          </w:p>
          <w:p w14:paraId="7A1673F3" w14:textId="77777777" w:rsidR="00765E01" w:rsidRPr="00765E01" w:rsidRDefault="00765E01" w:rsidP="001729E5">
            <w:pPr>
              <w:keepNext/>
              <w:keepLines/>
              <w:spacing w:after="0"/>
              <w:rPr>
                <w:rFonts w:ascii="Arial" w:hAnsi="Arial"/>
                <w:sz w:val="18"/>
                <w:lang w:eastAsia="en-GB"/>
              </w:rPr>
            </w:pPr>
            <w:r w:rsidRPr="00765E01">
              <w:rPr>
                <w:rFonts w:ascii="Arial" w:hAnsi="Arial"/>
                <w:sz w:val="18"/>
                <w:lang w:eastAsia="en-GB"/>
              </w:rPr>
              <w:t>When indicated to address overheating, this maximum aggregated bandwidth includes carrier(s)</w:t>
            </w:r>
            <w:r w:rsidRPr="00765E01">
              <w:rPr>
                <w:rFonts w:ascii="Arial" w:hAnsi="Arial"/>
                <w:sz w:val="18"/>
              </w:rPr>
              <w:t xml:space="preserve"> </w:t>
            </w:r>
            <w:r w:rsidRPr="00765E01">
              <w:rPr>
                <w:rFonts w:ascii="Arial" w:hAnsi="Arial"/>
                <w:sz w:val="18"/>
                <w:lang w:eastAsia="en-GB"/>
              </w:rPr>
              <w:t>of FR2-1 of both the NR MCG and the NR SCG. This maximum aggregated bandwidth only includes carriers of FR2-1 of the SCG in (NG)EN-DC.</w:t>
            </w:r>
          </w:p>
          <w:p w14:paraId="4A6B3CCB" w14:textId="77777777" w:rsidR="00765E01" w:rsidRPr="00765E01" w:rsidRDefault="00765E01" w:rsidP="001729E5">
            <w:pPr>
              <w:keepNext/>
              <w:keepLines/>
              <w:spacing w:after="0"/>
              <w:rPr>
                <w:rFonts w:ascii="Arial" w:hAnsi="Arial"/>
                <w:sz w:val="18"/>
                <w:lang w:eastAsia="sv-SE"/>
              </w:rPr>
            </w:pPr>
            <w:r w:rsidRPr="00765E01">
              <w:rPr>
                <w:rFonts w:ascii="Arial" w:hAnsi="Arial"/>
                <w:sz w:val="18"/>
                <w:lang w:eastAsia="en-GB"/>
              </w:rPr>
              <w:t xml:space="preserve">When indicated to address power saving, this maximum aggregated bandwidth includes carrier(s) of FR2-1 of the cell group that </w:t>
            </w:r>
            <w:r w:rsidRPr="00765E01">
              <w:rPr>
                <w:rFonts w:ascii="Arial" w:hAnsi="Arial"/>
                <w:sz w:val="18"/>
              </w:rPr>
              <w:t>this UE assistance information is associated with</w:t>
            </w:r>
            <w:r w:rsidRPr="00765E01">
              <w:rPr>
                <w:rFonts w:ascii="Arial" w:hAnsi="Arial"/>
                <w:sz w:val="18"/>
                <w:lang w:eastAsia="en-GB"/>
              </w:rPr>
              <w:t>. The aggregated bandwidth can only range up to the current active configuration when indicated to address power savings.</w:t>
            </w:r>
          </w:p>
        </w:tc>
      </w:tr>
      <w:tr w:rsidR="00765E01" w:rsidRPr="00765E01" w14:paraId="6B6FAA64"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44D96AAE" w14:textId="77777777" w:rsidR="00765E01" w:rsidRPr="00765E01" w:rsidRDefault="00765E01" w:rsidP="001729E5">
            <w:pPr>
              <w:keepNext/>
              <w:keepLines/>
              <w:spacing w:after="0"/>
              <w:rPr>
                <w:rFonts w:ascii="Arial" w:hAnsi="Arial"/>
                <w:b/>
                <w:bCs/>
                <w:i/>
                <w:iCs/>
                <w:sz w:val="18"/>
                <w:lang w:eastAsia="sv-SE"/>
              </w:rPr>
            </w:pPr>
            <w:r w:rsidRPr="00765E01">
              <w:rPr>
                <w:rFonts w:ascii="Arial" w:hAnsi="Arial"/>
                <w:b/>
                <w:bCs/>
                <w:i/>
                <w:iCs/>
                <w:sz w:val="18"/>
                <w:lang w:eastAsia="sv-SE"/>
              </w:rPr>
              <w:t>reducedMaxBW-FR2-2</w:t>
            </w:r>
          </w:p>
          <w:p w14:paraId="63DE6D66" w14:textId="77777777" w:rsidR="00765E01" w:rsidRPr="00765E01" w:rsidRDefault="00765E01" w:rsidP="001729E5">
            <w:pPr>
              <w:keepNext/>
              <w:keepLines/>
              <w:spacing w:after="0"/>
              <w:rPr>
                <w:rFonts w:ascii="Arial" w:hAnsi="Arial"/>
                <w:sz w:val="18"/>
                <w:lang w:eastAsia="en-GB"/>
              </w:rPr>
            </w:pPr>
            <w:r w:rsidRPr="00765E01">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765E01">
              <w:rPr>
                <w:rFonts w:ascii="Arial" w:hAnsi="Arial"/>
                <w:sz w:val="18"/>
                <w:lang w:eastAsia="sv-SE"/>
              </w:rPr>
              <w:t xml:space="preserve"> </w:t>
            </w:r>
            <w:r w:rsidRPr="00765E01">
              <w:rPr>
                <w:rFonts w:ascii="Arial" w:hAnsi="Arial"/>
                <w:sz w:val="18"/>
                <w:lang w:eastAsia="en-GB"/>
              </w:rPr>
              <w:t xml:space="preserve">The aggregated bandwidth across all downlink carrier(s) of FR2-2 is the sum of bandwidth of active downlink BWP(s) across all </w:t>
            </w:r>
            <w:r w:rsidRPr="00765E01">
              <w:rPr>
                <w:rFonts w:ascii="Arial" w:hAnsi="Arial"/>
                <w:noProof/>
                <w:sz w:val="18"/>
                <w:lang w:eastAsia="sv-SE"/>
              </w:rPr>
              <w:t xml:space="preserve">activated </w:t>
            </w:r>
            <w:r w:rsidRPr="00765E01">
              <w:rPr>
                <w:rFonts w:ascii="Arial" w:hAnsi="Arial"/>
                <w:sz w:val="18"/>
                <w:lang w:eastAsia="en-GB"/>
              </w:rPr>
              <w:t xml:space="preserve">downlink carrier(s) of FR2-2. The aggregated bandwidth across all uplink carrier(s) of FR2-2 is the sum of bandwidth of active uplink BWP(s) across all </w:t>
            </w:r>
            <w:r w:rsidRPr="00765E01">
              <w:rPr>
                <w:rFonts w:ascii="Arial" w:hAnsi="Arial"/>
                <w:noProof/>
                <w:sz w:val="18"/>
              </w:rPr>
              <w:t xml:space="preserve">activated </w:t>
            </w:r>
            <w:r w:rsidRPr="00765E01">
              <w:rPr>
                <w:rFonts w:ascii="Arial" w:hAnsi="Arial"/>
                <w:sz w:val="18"/>
                <w:lang w:eastAsia="en-GB"/>
              </w:rPr>
              <w:t xml:space="preserve">uplink carrier(s) of FR2-2. If the field is absent from the </w:t>
            </w:r>
            <w:r w:rsidRPr="00765E01">
              <w:rPr>
                <w:rFonts w:ascii="Arial" w:hAnsi="Arial"/>
                <w:i/>
                <w:iCs/>
                <w:sz w:val="18"/>
              </w:rPr>
              <w:t>MaxBW-PreferenceFR2-2</w:t>
            </w:r>
            <w:r w:rsidRPr="00765E01">
              <w:rPr>
                <w:rFonts w:ascii="Arial" w:hAnsi="Arial"/>
                <w:sz w:val="18"/>
              </w:rPr>
              <w:t xml:space="preserve"> IE or the </w:t>
            </w:r>
            <w:r w:rsidRPr="00765E01">
              <w:rPr>
                <w:rFonts w:ascii="Arial" w:hAnsi="Arial"/>
                <w:i/>
                <w:iCs/>
                <w:sz w:val="18"/>
              </w:rPr>
              <w:t>OverheatingAssistance</w:t>
            </w:r>
            <w:r w:rsidRPr="00765E01">
              <w:rPr>
                <w:rFonts w:ascii="Arial" w:hAnsi="Arial"/>
                <w:sz w:val="18"/>
              </w:rPr>
              <w:t xml:space="preserve"> IE</w:t>
            </w:r>
            <w:r w:rsidRPr="00765E01">
              <w:rPr>
                <w:rFonts w:ascii="Arial" w:hAnsi="Arial"/>
                <w:sz w:val="18"/>
                <w:lang w:eastAsia="en-GB"/>
              </w:rPr>
              <w:t>, it is interpreted as the UE having no preference on the maximum aggregated bandwidth of FR2-2.</w:t>
            </w:r>
          </w:p>
          <w:p w14:paraId="6717DA3D" w14:textId="77777777" w:rsidR="00765E01" w:rsidRPr="00765E01" w:rsidRDefault="00765E01" w:rsidP="001729E5">
            <w:pPr>
              <w:keepNext/>
              <w:keepLines/>
              <w:spacing w:after="0"/>
              <w:rPr>
                <w:rFonts w:ascii="Arial" w:hAnsi="Arial"/>
                <w:sz w:val="18"/>
                <w:lang w:eastAsia="en-GB"/>
              </w:rPr>
            </w:pPr>
            <w:r w:rsidRPr="00765E01">
              <w:rPr>
                <w:rFonts w:ascii="Arial" w:hAnsi="Arial"/>
                <w:sz w:val="18"/>
                <w:lang w:eastAsia="en-GB"/>
              </w:rPr>
              <w:t>When indicated to address overheating, this maximum aggregated bandwidth includes carrier(s)</w:t>
            </w:r>
            <w:r w:rsidRPr="00765E01">
              <w:rPr>
                <w:rFonts w:ascii="Arial" w:hAnsi="Arial"/>
                <w:sz w:val="18"/>
              </w:rPr>
              <w:t xml:space="preserve"> </w:t>
            </w:r>
            <w:r w:rsidRPr="00765E01">
              <w:rPr>
                <w:rFonts w:ascii="Arial" w:hAnsi="Arial"/>
                <w:sz w:val="18"/>
                <w:lang w:eastAsia="en-GB"/>
              </w:rPr>
              <w:t>of FR2-2 of both the NR MCG and the NR SCG. This maximum aggregated bandwidth only includes carriers of FR2-</w:t>
            </w:r>
            <w:r w:rsidRPr="00765E01">
              <w:rPr>
                <w:rFonts w:ascii="Arial" w:hAnsi="Arial"/>
                <w:sz w:val="18"/>
                <w:lang w:eastAsia="zh-CN"/>
              </w:rPr>
              <w:t>2</w:t>
            </w:r>
            <w:r w:rsidRPr="00765E01">
              <w:rPr>
                <w:rFonts w:ascii="Arial" w:hAnsi="Arial"/>
                <w:sz w:val="18"/>
                <w:lang w:eastAsia="en-GB"/>
              </w:rPr>
              <w:t xml:space="preserve"> of the SCG in (NG)EN-DC.</w:t>
            </w:r>
          </w:p>
          <w:p w14:paraId="191C3D7D" w14:textId="77777777" w:rsidR="00765E01" w:rsidRPr="00765E01" w:rsidRDefault="00765E01" w:rsidP="001729E5">
            <w:pPr>
              <w:keepNext/>
              <w:keepLines/>
              <w:spacing w:after="0"/>
              <w:rPr>
                <w:rFonts w:ascii="Arial" w:hAnsi="Arial"/>
                <w:sz w:val="18"/>
                <w:lang w:eastAsia="sv-SE"/>
              </w:rPr>
            </w:pPr>
            <w:r w:rsidRPr="00765E01">
              <w:rPr>
                <w:rFonts w:ascii="Arial" w:hAnsi="Arial"/>
                <w:sz w:val="18"/>
                <w:lang w:eastAsia="en-GB"/>
              </w:rPr>
              <w:t xml:space="preserve">When indicated to address power saving, this maximum aggregated bandwidth includes carrier(s) of FR2-2 of the cell group that </w:t>
            </w:r>
            <w:r w:rsidRPr="00765E01">
              <w:rPr>
                <w:rFonts w:ascii="Arial" w:hAnsi="Arial"/>
                <w:sz w:val="18"/>
              </w:rPr>
              <w:t>this UE assistance information is associated with</w:t>
            </w:r>
            <w:r w:rsidRPr="00765E01">
              <w:rPr>
                <w:rFonts w:ascii="Arial" w:hAnsi="Arial"/>
                <w:sz w:val="18"/>
                <w:lang w:eastAsia="en-GB"/>
              </w:rPr>
              <w:t>. The aggregated bandwidth can only range up to the current active configuration when indicated to address power savings.</w:t>
            </w:r>
          </w:p>
        </w:tc>
      </w:tr>
      <w:tr w:rsidR="00765E01" w:rsidRPr="00765E01" w14:paraId="20C1CCFD"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E8B132" w14:textId="77777777" w:rsidR="00765E01" w:rsidRPr="00765E01" w:rsidRDefault="00765E01" w:rsidP="001729E5">
            <w:pPr>
              <w:keepNext/>
              <w:keepLines/>
              <w:spacing w:after="0"/>
              <w:rPr>
                <w:rFonts w:ascii="Arial" w:eastAsia="MS Mincho" w:hAnsi="Arial"/>
                <w:b/>
                <w:i/>
                <w:noProof/>
                <w:sz w:val="18"/>
                <w:lang w:eastAsia="en-GB"/>
              </w:rPr>
            </w:pPr>
            <w:r w:rsidRPr="00765E01">
              <w:rPr>
                <w:rFonts w:ascii="Arial" w:eastAsia="MS Mincho" w:hAnsi="Arial"/>
                <w:b/>
                <w:i/>
                <w:noProof/>
                <w:sz w:val="18"/>
                <w:lang w:eastAsia="en-GB"/>
              </w:rPr>
              <w:t>reducedMIMO-LayersFR1-DL</w:t>
            </w:r>
          </w:p>
          <w:p w14:paraId="3AE2902C" w14:textId="77777777" w:rsidR="00765E01" w:rsidRPr="00765E01" w:rsidRDefault="00765E01" w:rsidP="001729E5">
            <w:pPr>
              <w:keepNext/>
              <w:keepLines/>
              <w:spacing w:after="0"/>
              <w:rPr>
                <w:rFonts w:ascii="Arial" w:hAnsi="Arial"/>
                <w:sz w:val="18"/>
                <w:lang w:eastAsia="sv-SE"/>
              </w:rPr>
            </w:pPr>
            <w:r w:rsidRPr="00765E01">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765E01">
              <w:rPr>
                <w:rFonts w:ascii="Arial" w:hAnsi="Arial"/>
                <w:bCs/>
                <w:iCs/>
                <w:sz w:val="18"/>
                <w:lang w:eastAsia="sv-SE"/>
              </w:rPr>
              <w:t>MIMO layers</w:t>
            </w:r>
            <w:r w:rsidRPr="00765E01">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765E01" w:rsidRPr="00765E01" w14:paraId="69B68AEE"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E1DA0E" w14:textId="77777777" w:rsidR="00765E01" w:rsidRPr="00765E01" w:rsidRDefault="00765E01" w:rsidP="001729E5">
            <w:pPr>
              <w:keepNext/>
              <w:keepLines/>
              <w:spacing w:after="0"/>
              <w:rPr>
                <w:rFonts w:ascii="Arial" w:eastAsia="MS Mincho" w:hAnsi="Arial"/>
                <w:b/>
                <w:i/>
                <w:noProof/>
                <w:sz w:val="18"/>
                <w:lang w:eastAsia="en-GB"/>
              </w:rPr>
            </w:pPr>
            <w:r w:rsidRPr="00765E01">
              <w:rPr>
                <w:rFonts w:ascii="Arial" w:eastAsia="MS Mincho" w:hAnsi="Arial"/>
                <w:b/>
                <w:i/>
                <w:noProof/>
                <w:sz w:val="18"/>
                <w:lang w:eastAsia="en-GB"/>
              </w:rPr>
              <w:t>reducedMIMO-LayersFR1-UL</w:t>
            </w:r>
          </w:p>
          <w:p w14:paraId="04772441" w14:textId="77777777" w:rsidR="00765E01" w:rsidRPr="00765E01" w:rsidRDefault="00765E01" w:rsidP="001729E5">
            <w:pPr>
              <w:keepNext/>
              <w:keepLines/>
              <w:spacing w:after="0"/>
              <w:rPr>
                <w:rFonts w:ascii="Arial" w:hAnsi="Arial"/>
                <w:sz w:val="18"/>
                <w:lang w:eastAsia="sv-SE"/>
              </w:rPr>
            </w:pPr>
            <w:r w:rsidRPr="00765E01">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765E01">
              <w:rPr>
                <w:rFonts w:ascii="Arial" w:hAnsi="Arial"/>
                <w:bCs/>
                <w:iCs/>
                <w:sz w:val="18"/>
                <w:lang w:eastAsia="sv-SE"/>
              </w:rPr>
              <w:t>uplink MIMO layers</w:t>
            </w:r>
            <w:r w:rsidRPr="00765E01">
              <w:rPr>
                <w:rFonts w:ascii="Arial" w:hAnsi="Arial"/>
                <w:bCs/>
                <w:iCs/>
                <w:sz w:val="18"/>
                <w:lang w:eastAsia="en-GB"/>
              </w:rPr>
              <w:t xml:space="preserve"> </w:t>
            </w:r>
            <w:r w:rsidRPr="00765E01">
              <w:rPr>
                <w:rFonts w:ascii="Arial" w:hAnsi="Arial"/>
                <w:sz w:val="18"/>
                <w:lang w:eastAsia="en-GB"/>
              </w:rPr>
              <w:t>can only range up to the maximum number of MIMO layers configured across all activated uplink carrier(s) of FR1 in the cell group when indicated to address power savings.</w:t>
            </w:r>
          </w:p>
        </w:tc>
      </w:tr>
      <w:tr w:rsidR="00765E01" w:rsidRPr="00765E01" w14:paraId="45ED3CDD"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FCCAF1" w14:textId="77777777" w:rsidR="00765E01" w:rsidRPr="00765E01" w:rsidRDefault="00765E01" w:rsidP="001729E5">
            <w:pPr>
              <w:keepNext/>
              <w:keepLines/>
              <w:spacing w:after="0"/>
              <w:rPr>
                <w:rFonts w:ascii="Arial" w:eastAsia="MS Mincho" w:hAnsi="Arial"/>
                <w:b/>
                <w:i/>
                <w:noProof/>
                <w:sz w:val="18"/>
                <w:lang w:eastAsia="en-GB"/>
              </w:rPr>
            </w:pPr>
            <w:r w:rsidRPr="00765E01">
              <w:rPr>
                <w:rFonts w:ascii="Arial" w:eastAsia="MS Mincho" w:hAnsi="Arial"/>
                <w:b/>
                <w:i/>
                <w:noProof/>
                <w:sz w:val="18"/>
                <w:lang w:eastAsia="en-GB"/>
              </w:rPr>
              <w:lastRenderedPageBreak/>
              <w:t>reducedMIMO-LayersFR2-DL</w:t>
            </w:r>
          </w:p>
          <w:p w14:paraId="6F024A67" w14:textId="77777777" w:rsidR="00765E01" w:rsidRPr="00765E01" w:rsidRDefault="00765E01" w:rsidP="001729E5">
            <w:pPr>
              <w:keepNext/>
              <w:keepLines/>
              <w:spacing w:after="0"/>
              <w:rPr>
                <w:rFonts w:ascii="Arial" w:eastAsia="MS Mincho" w:hAnsi="Arial"/>
                <w:noProof/>
                <w:sz w:val="18"/>
                <w:lang w:eastAsia="en-GB"/>
              </w:rPr>
            </w:pPr>
            <w:r w:rsidRPr="00765E01">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765E01">
              <w:rPr>
                <w:rFonts w:ascii="Arial" w:hAnsi="Arial"/>
                <w:bCs/>
                <w:iCs/>
                <w:sz w:val="18"/>
                <w:lang w:eastAsia="sv-SE"/>
              </w:rPr>
              <w:t>MIMO layers</w:t>
            </w:r>
            <w:r w:rsidRPr="00765E01">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765E01" w:rsidRPr="00765E01" w14:paraId="209B1753"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44D668" w14:textId="77777777" w:rsidR="00765E01" w:rsidRPr="00765E01" w:rsidRDefault="00765E01" w:rsidP="001729E5">
            <w:pPr>
              <w:keepNext/>
              <w:keepLines/>
              <w:spacing w:after="0"/>
              <w:rPr>
                <w:rFonts w:ascii="Arial" w:eastAsia="MS Mincho" w:hAnsi="Arial"/>
                <w:b/>
                <w:i/>
                <w:noProof/>
                <w:sz w:val="18"/>
                <w:lang w:eastAsia="en-GB"/>
              </w:rPr>
            </w:pPr>
            <w:r w:rsidRPr="00765E01">
              <w:rPr>
                <w:rFonts w:ascii="Arial" w:eastAsia="MS Mincho" w:hAnsi="Arial"/>
                <w:b/>
                <w:i/>
                <w:noProof/>
                <w:sz w:val="18"/>
                <w:lang w:eastAsia="en-GB"/>
              </w:rPr>
              <w:t>reducedMIMO-LayersFR2-UL</w:t>
            </w:r>
          </w:p>
          <w:p w14:paraId="20E231BE" w14:textId="77777777" w:rsidR="00765E01" w:rsidRPr="00765E01" w:rsidRDefault="00765E01" w:rsidP="001729E5">
            <w:pPr>
              <w:keepNext/>
              <w:keepLines/>
              <w:spacing w:after="0"/>
              <w:rPr>
                <w:rFonts w:ascii="Arial" w:eastAsia="MS Mincho" w:hAnsi="Arial"/>
                <w:noProof/>
                <w:sz w:val="18"/>
                <w:lang w:eastAsia="en-GB"/>
              </w:rPr>
            </w:pPr>
            <w:r w:rsidRPr="00765E01">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765E01">
              <w:rPr>
                <w:rFonts w:ascii="Arial" w:hAnsi="Arial"/>
                <w:bCs/>
                <w:iCs/>
                <w:sz w:val="18"/>
                <w:lang w:eastAsia="sv-SE"/>
              </w:rPr>
              <w:t>uplink MIMO layers</w:t>
            </w:r>
            <w:r w:rsidRPr="00765E01">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765E01" w:rsidRPr="00765E01" w14:paraId="5144CBE0"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78DA81B2" w14:textId="77777777" w:rsidR="00765E01" w:rsidRPr="00765E01" w:rsidRDefault="00765E01" w:rsidP="001729E5">
            <w:pPr>
              <w:keepNext/>
              <w:keepLines/>
              <w:spacing w:after="0"/>
              <w:rPr>
                <w:rFonts w:ascii="Arial" w:eastAsia="MS Mincho" w:hAnsi="Arial"/>
                <w:b/>
                <w:bCs/>
                <w:i/>
                <w:iCs/>
                <w:noProof/>
                <w:sz w:val="18"/>
                <w:lang w:eastAsia="en-GB"/>
              </w:rPr>
            </w:pPr>
            <w:r w:rsidRPr="00765E01">
              <w:rPr>
                <w:rFonts w:ascii="Arial" w:eastAsia="MS Mincho" w:hAnsi="Arial"/>
                <w:b/>
                <w:bCs/>
                <w:i/>
                <w:iCs/>
                <w:noProof/>
                <w:sz w:val="18"/>
                <w:lang w:eastAsia="en-GB"/>
              </w:rPr>
              <w:t>reducedMIMO-LayersFR2-2-DL</w:t>
            </w:r>
          </w:p>
          <w:p w14:paraId="71AE92DB" w14:textId="77777777" w:rsidR="00765E01" w:rsidRPr="00765E01" w:rsidRDefault="00765E01" w:rsidP="001729E5">
            <w:pPr>
              <w:keepNext/>
              <w:keepLines/>
              <w:spacing w:after="0"/>
              <w:rPr>
                <w:rFonts w:ascii="Arial" w:eastAsia="MS Mincho" w:hAnsi="Arial"/>
                <w:noProof/>
                <w:sz w:val="18"/>
                <w:lang w:eastAsia="en-GB"/>
              </w:rPr>
            </w:pPr>
            <w:r w:rsidRPr="00765E01">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765E01">
              <w:rPr>
                <w:rFonts w:ascii="Arial" w:hAnsi="Arial"/>
                <w:bCs/>
                <w:iCs/>
                <w:sz w:val="18"/>
                <w:lang w:eastAsia="sv-SE"/>
              </w:rPr>
              <w:t>MIMO layers</w:t>
            </w:r>
            <w:r w:rsidRPr="00765E01">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765E01" w:rsidRPr="00765E01" w14:paraId="3102DD50"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574E3501" w14:textId="77777777" w:rsidR="00765E01" w:rsidRPr="00765E01" w:rsidRDefault="00765E01" w:rsidP="001729E5">
            <w:pPr>
              <w:keepNext/>
              <w:keepLines/>
              <w:spacing w:after="0"/>
              <w:rPr>
                <w:rFonts w:ascii="Arial" w:eastAsia="MS Mincho" w:hAnsi="Arial"/>
                <w:b/>
                <w:bCs/>
                <w:i/>
                <w:iCs/>
                <w:noProof/>
                <w:sz w:val="18"/>
                <w:lang w:eastAsia="en-GB"/>
              </w:rPr>
            </w:pPr>
            <w:r w:rsidRPr="00765E01">
              <w:rPr>
                <w:rFonts w:ascii="Arial" w:eastAsia="MS Mincho" w:hAnsi="Arial"/>
                <w:b/>
                <w:bCs/>
                <w:i/>
                <w:iCs/>
                <w:noProof/>
                <w:sz w:val="18"/>
                <w:lang w:eastAsia="en-GB"/>
              </w:rPr>
              <w:t>reducedMIMO-LayersFR2-2-UL</w:t>
            </w:r>
          </w:p>
          <w:p w14:paraId="6E543F07" w14:textId="77777777" w:rsidR="00765E01" w:rsidRPr="00765E01" w:rsidRDefault="00765E01" w:rsidP="001729E5">
            <w:pPr>
              <w:keepNext/>
              <w:keepLines/>
              <w:spacing w:after="0"/>
              <w:rPr>
                <w:rFonts w:ascii="Arial" w:eastAsia="MS Mincho" w:hAnsi="Arial"/>
                <w:noProof/>
                <w:sz w:val="18"/>
                <w:lang w:eastAsia="en-GB"/>
              </w:rPr>
            </w:pPr>
            <w:r w:rsidRPr="00765E01">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765E01">
              <w:rPr>
                <w:rFonts w:ascii="Arial" w:hAnsi="Arial"/>
                <w:bCs/>
                <w:iCs/>
                <w:sz w:val="18"/>
                <w:lang w:eastAsia="sv-SE"/>
              </w:rPr>
              <w:t>uplink MIMO layers</w:t>
            </w:r>
            <w:r w:rsidRPr="00765E01">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765E01" w:rsidRPr="00765E01" w14:paraId="67E77A57"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55F123F2" w14:textId="77777777" w:rsidR="00765E01" w:rsidRPr="00765E01" w:rsidRDefault="00765E01" w:rsidP="001729E5">
            <w:pPr>
              <w:keepNext/>
              <w:keepLines/>
              <w:spacing w:after="0"/>
              <w:rPr>
                <w:rFonts w:ascii="Arial" w:eastAsia="MS Mincho" w:hAnsi="Arial"/>
                <w:b/>
                <w:i/>
                <w:noProof/>
                <w:sz w:val="18"/>
                <w:lang w:eastAsia="en-GB"/>
              </w:rPr>
            </w:pPr>
            <w:r w:rsidRPr="00765E01">
              <w:rPr>
                <w:rFonts w:ascii="Arial" w:eastAsia="MS Mincho" w:hAnsi="Arial"/>
                <w:b/>
                <w:i/>
                <w:noProof/>
                <w:sz w:val="18"/>
                <w:lang w:eastAsia="en-GB"/>
              </w:rPr>
              <w:t>referenceTimeInfoPreference</w:t>
            </w:r>
          </w:p>
          <w:p w14:paraId="1EFCEB9C" w14:textId="77777777" w:rsidR="00765E01" w:rsidRPr="00765E01" w:rsidRDefault="00765E01" w:rsidP="001729E5">
            <w:pPr>
              <w:keepNext/>
              <w:keepLines/>
              <w:spacing w:after="0"/>
              <w:rPr>
                <w:rFonts w:ascii="Arial" w:eastAsia="MS Mincho" w:hAnsi="Arial"/>
                <w:b/>
                <w:i/>
                <w:noProof/>
                <w:sz w:val="18"/>
                <w:lang w:eastAsia="en-GB"/>
              </w:rPr>
            </w:pPr>
            <w:r w:rsidRPr="00765E01">
              <w:rPr>
                <w:rFonts w:ascii="Arial" w:eastAsia="MS Mincho" w:hAnsi="Arial"/>
                <w:bCs/>
                <w:iCs/>
                <w:noProof/>
                <w:sz w:val="18"/>
                <w:lang w:eastAsia="en-GB"/>
              </w:rPr>
              <w:t xml:space="preserve">Indicates </w:t>
            </w:r>
            <w:r w:rsidRPr="00765E01">
              <w:rPr>
                <w:rFonts w:ascii="Arial" w:hAnsi="Arial"/>
                <w:sz w:val="18"/>
              </w:rPr>
              <w:t xml:space="preserve">whether the UE prefers being provisioned with the timing information specified in the IE </w:t>
            </w:r>
            <w:r w:rsidRPr="00765E01">
              <w:rPr>
                <w:rFonts w:ascii="Arial" w:hAnsi="Arial"/>
                <w:i/>
                <w:iCs/>
                <w:sz w:val="18"/>
              </w:rPr>
              <w:t>ReferenceTimeInfo</w:t>
            </w:r>
            <w:r w:rsidRPr="00765E01">
              <w:rPr>
                <w:rFonts w:ascii="Arial" w:hAnsi="Arial"/>
                <w:sz w:val="18"/>
              </w:rPr>
              <w:t>.</w:t>
            </w:r>
          </w:p>
        </w:tc>
      </w:tr>
      <w:tr w:rsidR="00765E01" w:rsidRPr="00765E01" w14:paraId="1C983ECF"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364D3E10"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sz w:val="18"/>
                <w:lang w:eastAsia="zh-CN"/>
              </w:rPr>
              <w:t>resumeCause</w:t>
            </w:r>
          </w:p>
          <w:p w14:paraId="4C52B937" w14:textId="77777777" w:rsidR="00765E01" w:rsidRPr="00765E01" w:rsidRDefault="00765E01" w:rsidP="001729E5">
            <w:pPr>
              <w:keepNext/>
              <w:keepLines/>
              <w:spacing w:after="0"/>
              <w:rPr>
                <w:rFonts w:ascii="Arial" w:eastAsia="MS Mincho" w:hAnsi="Arial"/>
                <w:b/>
                <w:i/>
                <w:noProof/>
                <w:sz w:val="18"/>
                <w:lang w:eastAsia="en-GB"/>
              </w:rPr>
            </w:pPr>
            <w:r w:rsidRPr="00765E01">
              <w:rPr>
                <w:rFonts w:ascii="Arial" w:hAnsi="Arial"/>
                <w:sz w:val="18"/>
                <w:lang w:eastAsia="sv-SE"/>
              </w:rPr>
              <w:t>Provides the resume cause based on the information received from the upper layers.</w:t>
            </w:r>
          </w:p>
        </w:tc>
      </w:tr>
      <w:tr w:rsidR="00765E01" w:rsidRPr="00765E01" w14:paraId="218235C9"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17AE5E26"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rlm-MeasRelaxationState</w:t>
            </w:r>
          </w:p>
          <w:p w14:paraId="175E8E35" w14:textId="77777777" w:rsidR="00765E01" w:rsidRPr="00765E01" w:rsidRDefault="00765E01" w:rsidP="001729E5">
            <w:pPr>
              <w:keepNext/>
              <w:keepLines/>
              <w:spacing w:after="0"/>
              <w:rPr>
                <w:rFonts w:ascii="Arial" w:eastAsia="MS Mincho" w:hAnsi="Arial"/>
                <w:b/>
                <w:i/>
                <w:noProof/>
                <w:sz w:val="18"/>
                <w:lang w:eastAsia="en-GB"/>
              </w:rPr>
            </w:pPr>
            <w:r w:rsidRPr="00765E01">
              <w:rPr>
                <w:rFonts w:ascii="Arial" w:hAnsi="Arial"/>
                <w:sz w:val="18"/>
                <w:lang w:eastAsia="en-GB"/>
              </w:rPr>
              <w:t xml:space="preserve">Indicates the relaxation state of RLM measurements. Value </w:t>
            </w:r>
            <w:r w:rsidRPr="00765E01">
              <w:rPr>
                <w:rFonts w:ascii="Arial" w:hAnsi="Arial"/>
                <w:i/>
                <w:sz w:val="18"/>
                <w:lang w:eastAsia="en-GB"/>
              </w:rPr>
              <w:t>true</w:t>
            </w:r>
            <w:r w:rsidRPr="00765E01">
              <w:rPr>
                <w:rFonts w:ascii="Arial" w:hAnsi="Arial"/>
                <w:sz w:val="18"/>
                <w:lang w:eastAsia="en-GB"/>
              </w:rPr>
              <w:t xml:space="preserve"> indicates that the UE </w:t>
            </w:r>
            <w:r w:rsidRPr="00765E01">
              <w:rPr>
                <w:rFonts w:ascii="Arial" w:eastAsia="DengXian" w:hAnsi="Arial"/>
                <w:sz w:val="18"/>
                <w:lang w:eastAsia="zh-CN"/>
              </w:rPr>
              <w:t xml:space="preserve">is </w:t>
            </w:r>
            <w:r w:rsidRPr="00765E01">
              <w:rPr>
                <w:rFonts w:ascii="Arial" w:hAnsi="Arial"/>
                <w:sz w:val="18"/>
                <w:lang w:eastAsia="en-GB"/>
              </w:rPr>
              <w:t xml:space="preserve">performing relaxation of RLM measurements, and value </w:t>
            </w:r>
            <w:r w:rsidRPr="00765E01">
              <w:rPr>
                <w:rFonts w:ascii="Arial" w:hAnsi="Arial"/>
                <w:i/>
                <w:sz w:val="18"/>
                <w:lang w:eastAsia="en-GB"/>
              </w:rPr>
              <w:t>false</w:t>
            </w:r>
            <w:r w:rsidRPr="00765E01">
              <w:rPr>
                <w:rFonts w:ascii="Arial" w:hAnsi="Arial"/>
                <w:sz w:val="18"/>
                <w:lang w:eastAsia="en-GB"/>
              </w:rPr>
              <w:t xml:space="preserve"> indicates that the UE </w:t>
            </w:r>
            <w:r w:rsidRPr="00765E01">
              <w:rPr>
                <w:rFonts w:ascii="Arial" w:eastAsia="DengXian" w:hAnsi="Arial"/>
                <w:sz w:val="18"/>
                <w:lang w:eastAsia="zh-CN"/>
              </w:rPr>
              <w:t>is</w:t>
            </w:r>
            <w:r w:rsidRPr="00765E01">
              <w:rPr>
                <w:rFonts w:ascii="Arial" w:hAnsi="Arial"/>
                <w:sz w:val="18"/>
                <w:lang w:eastAsia="en-GB"/>
              </w:rPr>
              <w:t xml:space="preserve"> not perform</w:t>
            </w:r>
            <w:r w:rsidRPr="00765E01">
              <w:rPr>
                <w:rFonts w:ascii="Arial" w:eastAsia="DengXian" w:hAnsi="Arial"/>
                <w:sz w:val="18"/>
                <w:lang w:eastAsia="zh-CN"/>
              </w:rPr>
              <w:t>ing</w:t>
            </w:r>
            <w:r w:rsidRPr="00765E01">
              <w:rPr>
                <w:rFonts w:ascii="Arial" w:hAnsi="Arial"/>
                <w:sz w:val="18"/>
                <w:lang w:eastAsia="en-GB"/>
              </w:rPr>
              <w:t xml:space="preserve"> relaxation of RLM measurements</w:t>
            </w:r>
            <w:r w:rsidRPr="00765E01">
              <w:rPr>
                <w:rFonts w:ascii="Arial" w:hAnsi="Arial" w:cs="Arial"/>
                <w:sz w:val="18"/>
                <w:lang w:eastAsia="zh-CN"/>
              </w:rPr>
              <w:t>.</w:t>
            </w:r>
          </w:p>
        </w:tc>
      </w:tr>
      <w:tr w:rsidR="00765E01" w:rsidRPr="00765E01" w:rsidDel="008A4482" w14:paraId="0E0ECBE0"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1B563225"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rrm-MeasRelaxationFulfilment</w:t>
            </w:r>
          </w:p>
          <w:p w14:paraId="54CE6BEA" w14:textId="77777777" w:rsidR="00765E01" w:rsidRPr="00765E01" w:rsidDel="008A4482" w:rsidRDefault="00765E01" w:rsidP="001729E5">
            <w:pPr>
              <w:keepNext/>
              <w:keepLines/>
              <w:spacing w:after="0"/>
              <w:rPr>
                <w:rFonts w:ascii="Arial" w:hAnsi="Arial"/>
                <w:b/>
                <w:bCs/>
                <w:i/>
                <w:iCs/>
                <w:sz w:val="18"/>
                <w:lang w:eastAsia="en-GB"/>
              </w:rPr>
            </w:pPr>
            <w:r w:rsidRPr="00765E01">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765E01">
              <w:rPr>
                <w:rFonts w:ascii="Arial" w:hAnsi="Arial" w:cs="Arial"/>
                <w:sz w:val="18"/>
                <w:lang w:eastAsia="zh-CN"/>
              </w:rPr>
              <w:t>.</w:t>
            </w:r>
          </w:p>
        </w:tc>
      </w:tr>
      <w:tr w:rsidR="00765E01" w:rsidRPr="00765E01" w:rsidDel="008A4482" w14:paraId="0D102A51"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68AFF803"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sl-QoS-FlowIdentity</w:t>
            </w:r>
          </w:p>
          <w:p w14:paraId="41CA684D" w14:textId="77777777" w:rsidR="00765E01" w:rsidRPr="00765E01" w:rsidDel="008A4482" w:rsidRDefault="00765E01" w:rsidP="001729E5">
            <w:pPr>
              <w:keepNext/>
              <w:keepLines/>
              <w:spacing w:after="0"/>
              <w:rPr>
                <w:rFonts w:ascii="Arial" w:hAnsi="Arial"/>
                <w:b/>
                <w:bCs/>
                <w:i/>
                <w:iCs/>
                <w:sz w:val="18"/>
                <w:lang w:eastAsia="en-GB"/>
              </w:rPr>
            </w:pPr>
            <w:r w:rsidRPr="00765E01">
              <w:rPr>
                <w:rFonts w:ascii="Arial" w:hAnsi="Arial" w:cs="Arial"/>
                <w:sz w:val="18"/>
                <w:lang w:eastAsia="zh-CN"/>
              </w:rPr>
              <w:t>This identity uniquely identifies one sidelink QoS flow between the UE and the network in the scope of UE, which is unique for different destination and cast type.</w:t>
            </w:r>
          </w:p>
        </w:tc>
      </w:tr>
      <w:tr w:rsidR="00765E01" w:rsidRPr="00765E01" w:rsidDel="008A4482" w14:paraId="5432529B"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40341ED2"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sl-PRS-Bandwidth</w:t>
            </w:r>
          </w:p>
          <w:p w14:paraId="2A8F3D60"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cs="Arial"/>
                <w:sz w:val="18"/>
                <w:lang w:eastAsia="zh-CN"/>
              </w:rPr>
              <w:t xml:space="preserve">Indicates </w:t>
            </w:r>
            <w:r w:rsidRPr="00765E01">
              <w:rPr>
                <w:rFonts w:ascii="Arial" w:hAnsi="Arial"/>
                <w:sz w:val="18"/>
                <w:lang w:eastAsia="en-GB"/>
              </w:rPr>
              <w:t>the desired</w:t>
            </w:r>
            <w:r w:rsidRPr="00765E01">
              <w:rPr>
                <w:rFonts w:ascii="Arial" w:hAnsi="Arial" w:cs="Arial"/>
                <w:sz w:val="18"/>
                <w:lang w:eastAsia="zh-CN"/>
              </w:rPr>
              <w:t xml:space="preserve"> bandwidth of the requested SL-PRS resources provided by upper layers (see TS 38.355 [77]) in the unit of MHz.</w:t>
            </w:r>
          </w:p>
        </w:tc>
      </w:tr>
      <w:tr w:rsidR="00765E01" w:rsidRPr="00765E01" w:rsidDel="008A4482" w14:paraId="7B714C77"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2997F022" w14:textId="77777777" w:rsidR="00765E01" w:rsidRPr="00765E01" w:rsidRDefault="00765E01" w:rsidP="001729E5">
            <w:pPr>
              <w:keepNext/>
              <w:keepLines/>
              <w:spacing w:after="0"/>
              <w:rPr>
                <w:rFonts w:ascii="Arial" w:hAnsi="Arial"/>
                <w:b/>
                <w:bCs/>
                <w:i/>
                <w:iCs/>
                <w:sz w:val="18"/>
                <w:lang w:eastAsia="en-GB"/>
              </w:rPr>
            </w:pPr>
            <w:r w:rsidRPr="00765E01">
              <w:rPr>
                <w:rFonts w:ascii="Arial" w:hAnsi="Arial"/>
                <w:b/>
                <w:bCs/>
                <w:i/>
                <w:iCs/>
                <w:sz w:val="18"/>
                <w:lang w:eastAsia="en-GB"/>
              </w:rPr>
              <w:t>sl-PRS-DelayBudget</w:t>
            </w:r>
          </w:p>
          <w:p w14:paraId="44E40A70"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en-GB"/>
              </w:rPr>
              <w:t>Indicates the SL-PRS delay budget provided by upper layers (see TS 38.355 [77]).</w:t>
            </w:r>
          </w:p>
        </w:tc>
      </w:tr>
      <w:tr w:rsidR="00765E01" w:rsidRPr="00765E01" w:rsidDel="008A4482" w14:paraId="69CB3FBA"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448F7302"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sl-PRS-Periodicity</w:t>
            </w:r>
          </w:p>
          <w:p w14:paraId="4E3BDE48"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cs="Arial"/>
                <w:sz w:val="18"/>
                <w:lang w:eastAsia="zh-CN"/>
              </w:rPr>
              <w:t>Indicates the periodicity of SL-PRS transmission.</w:t>
            </w:r>
          </w:p>
        </w:tc>
      </w:tr>
      <w:tr w:rsidR="00765E01" w:rsidRPr="00765E01" w:rsidDel="008A4482" w14:paraId="664AF9CD"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3558BF07"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sl-PRS-Priority</w:t>
            </w:r>
          </w:p>
          <w:p w14:paraId="28A53E12"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cs="Arial"/>
                <w:sz w:val="18"/>
                <w:lang w:eastAsia="zh-CN"/>
              </w:rPr>
              <w:t xml:space="preserve">Indicates the priority of SL-PRS </w:t>
            </w:r>
            <w:r w:rsidRPr="00765E01">
              <w:rPr>
                <w:rFonts w:ascii="Arial" w:hAnsi="Arial"/>
                <w:sz w:val="18"/>
                <w:lang w:eastAsia="en-GB"/>
              </w:rPr>
              <w:t>provided by upper layers (see TS 38.355 [77])</w:t>
            </w:r>
            <w:r w:rsidRPr="00765E01">
              <w:rPr>
                <w:rFonts w:ascii="Arial" w:hAnsi="Arial" w:cs="Arial"/>
                <w:sz w:val="18"/>
                <w:lang w:eastAsia="zh-CN"/>
              </w:rPr>
              <w:t>. Value 1 is the highest priority whereas value 8 is the lowest priority.</w:t>
            </w:r>
          </w:p>
        </w:tc>
      </w:tr>
      <w:tr w:rsidR="00765E01" w:rsidRPr="00765E01" w14:paraId="742C9CFC"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E0F54" w14:textId="77777777" w:rsidR="00765E01" w:rsidRPr="00765E01" w:rsidRDefault="00765E01" w:rsidP="001729E5">
            <w:pPr>
              <w:keepNext/>
              <w:keepLines/>
              <w:spacing w:after="0"/>
              <w:rPr>
                <w:rFonts w:ascii="Arial" w:hAnsi="Arial"/>
                <w:b/>
                <w:bCs/>
                <w:i/>
                <w:iCs/>
                <w:sz w:val="18"/>
                <w:lang w:eastAsia="en-GB"/>
              </w:rPr>
            </w:pPr>
            <w:r w:rsidRPr="00765E01">
              <w:rPr>
                <w:rFonts w:ascii="Arial" w:hAnsi="Arial"/>
                <w:b/>
                <w:bCs/>
                <w:i/>
                <w:iCs/>
                <w:sz w:val="18"/>
                <w:lang w:eastAsia="en-GB"/>
              </w:rPr>
              <w:t>sl-UE-AssistanceInformationNR</w:t>
            </w:r>
          </w:p>
          <w:p w14:paraId="647EEBE5" w14:textId="77777777" w:rsidR="00765E01" w:rsidRPr="00765E01" w:rsidRDefault="00765E01" w:rsidP="001729E5">
            <w:pPr>
              <w:keepNext/>
              <w:keepLines/>
              <w:spacing w:after="0"/>
              <w:rPr>
                <w:rFonts w:ascii="Arial" w:hAnsi="Arial"/>
                <w:noProof/>
                <w:sz w:val="18"/>
                <w:lang w:eastAsia="en-GB"/>
              </w:rPr>
            </w:pPr>
            <w:r w:rsidRPr="00765E01">
              <w:rPr>
                <w:rFonts w:ascii="Arial" w:hAnsi="Arial"/>
                <w:sz w:val="18"/>
                <w:lang w:eastAsia="en-GB"/>
              </w:rPr>
              <w:t>Indicates the traffic characteristic of sidelink logical channel(s)</w:t>
            </w:r>
            <w:r w:rsidRPr="00765E01">
              <w:rPr>
                <w:rFonts w:ascii="Arial" w:hAnsi="Arial" w:cs="Arial"/>
                <w:sz w:val="18"/>
                <w:lang w:eastAsia="en-GB"/>
              </w:rPr>
              <w:t xml:space="preserve">, specified in the IE </w:t>
            </w:r>
            <w:r w:rsidRPr="00765E01">
              <w:rPr>
                <w:rFonts w:ascii="Arial" w:hAnsi="Arial" w:cs="Arial"/>
                <w:i/>
                <w:iCs/>
                <w:sz w:val="18"/>
                <w:lang w:eastAsia="en-GB"/>
              </w:rPr>
              <w:t>SL-TrafficPatternInfo,</w:t>
            </w:r>
            <w:r w:rsidRPr="00765E01">
              <w:rPr>
                <w:rFonts w:ascii="Arial" w:hAnsi="Arial"/>
                <w:sz w:val="18"/>
                <w:lang w:eastAsia="en-GB"/>
              </w:rPr>
              <w:t xml:space="preserve"> that are setup for NR sidelink communication.</w:t>
            </w:r>
          </w:p>
        </w:tc>
      </w:tr>
      <w:tr w:rsidR="00765E01" w:rsidRPr="00765E01" w14:paraId="4DE85100"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6E8F65DB" w14:textId="77777777" w:rsidR="00765E01" w:rsidRPr="00765E01" w:rsidRDefault="00765E01" w:rsidP="001729E5">
            <w:pPr>
              <w:keepNext/>
              <w:keepLines/>
              <w:spacing w:after="0"/>
              <w:rPr>
                <w:rFonts w:ascii="Arial" w:hAnsi="Arial"/>
                <w:b/>
                <w:bCs/>
                <w:i/>
                <w:iCs/>
                <w:sz w:val="18"/>
                <w:lang w:eastAsia="en-GB"/>
              </w:rPr>
            </w:pPr>
            <w:r w:rsidRPr="00765E01">
              <w:rPr>
                <w:rFonts w:ascii="Arial" w:hAnsi="Arial"/>
                <w:b/>
                <w:bCs/>
                <w:i/>
                <w:iCs/>
                <w:sz w:val="18"/>
                <w:lang w:eastAsia="en-GB"/>
              </w:rPr>
              <w:t>slotOffset</w:t>
            </w:r>
          </w:p>
          <w:p w14:paraId="0E437B92" w14:textId="77777777" w:rsidR="00765E01" w:rsidRPr="00765E01" w:rsidRDefault="00765E01" w:rsidP="001729E5">
            <w:pPr>
              <w:keepNext/>
              <w:keepLines/>
              <w:spacing w:after="0"/>
              <w:rPr>
                <w:rFonts w:ascii="Arial" w:hAnsi="Arial"/>
                <w:b/>
                <w:bCs/>
                <w:i/>
                <w:iCs/>
                <w:sz w:val="18"/>
                <w:lang w:eastAsia="en-GB"/>
              </w:rPr>
            </w:pPr>
            <w:r w:rsidRPr="00765E01">
              <w:rPr>
                <w:rFonts w:ascii="Arial" w:hAnsi="Arial"/>
                <w:sz w:val="18"/>
                <w:lang w:eastAsia="en-GB"/>
              </w:rPr>
              <w:t xml:space="preserve">Indicates the UE's preferred </w:t>
            </w:r>
            <w:r w:rsidRPr="00765E01">
              <w:rPr>
                <w:rFonts w:ascii="Arial" w:hAnsi="Arial"/>
                <w:sz w:val="18"/>
                <w:lang w:eastAsia="ko-KR"/>
              </w:rPr>
              <w:t xml:space="preserve">slot offset to resolve the IDC problem, </w:t>
            </w:r>
            <w:r w:rsidRPr="00765E01">
              <w:rPr>
                <w:rFonts w:ascii="Arial" w:hAnsi="Arial"/>
                <w:sz w:val="18"/>
                <w:szCs w:val="22"/>
                <w:lang w:eastAsia="sv-SE"/>
              </w:rPr>
              <w:t>in multiples of 1/32 ms</w:t>
            </w:r>
            <w:r w:rsidRPr="00765E01">
              <w:rPr>
                <w:rFonts w:ascii="Arial" w:hAnsi="Arial"/>
                <w:sz w:val="18"/>
                <w:lang w:eastAsia="en-GB"/>
              </w:rPr>
              <w:t>.</w:t>
            </w:r>
          </w:p>
        </w:tc>
      </w:tr>
      <w:tr w:rsidR="00765E01" w:rsidRPr="00765E01" w14:paraId="77EA11AC"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64785958" w14:textId="77777777" w:rsidR="00765E01" w:rsidRPr="00765E01" w:rsidRDefault="00765E01" w:rsidP="001729E5">
            <w:pPr>
              <w:keepNext/>
              <w:keepLines/>
              <w:spacing w:after="0"/>
              <w:rPr>
                <w:rFonts w:ascii="Arial" w:hAnsi="Arial"/>
                <w:b/>
                <w:bCs/>
                <w:i/>
                <w:iCs/>
                <w:sz w:val="18"/>
                <w:lang w:eastAsia="en-GB"/>
              </w:rPr>
            </w:pPr>
            <w:r w:rsidRPr="00765E01">
              <w:rPr>
                <w:rFonts w:ascii="Arial" w:hAnsi="Arial"/>
                <w:b/>
                <w:bCs/>
                <w:i/>
                <w:iCs/>
                <w:sz w:val="18"/>
                <w:lang w:eastAsia="en-GB"/>
              </w:rPr>
              <w:lastRenderedPageBreak/>
              <w:t>startOffset</w:t>
            </w:r>
          </w:p>
          <w:p w14:paraId="780877D5" w14:textId="77777777" w:rsidR="00765E01" w:rsidRPr="00765E01" w:rsidRDefault="00765E01" w:rsidP="001729E5">
            <w:pPr>
              <w:keepNext/>
              <w:keepLines/>
              <w:spacing w:after="0"/>
              <w:rPr>
                <w:rFonts w:ascii="Arial" w:hAnsi="Arial"/>
                <w:b/>
                <w:bCs/>
                <w:i/>
                <w:iCs/>
                <w:sz w:val="18"/>
                <w:lang w:eastAsia="en-GB"/>
              </w:rPr>
            </w:pPr>
            <w:r w:rsidRPr="00765E01">
              <w:rPr>
                <w:rFonts w:ascii="Arial" w:hAnsi="Arial"/>
                <w:sz w:val="18"/>
                <w:lang w:eastAsia="en-GB"/>
              </w:rPr>
              <w:t xml:space="preserve">Indicates the UE's preferred </w:t>
            </w:r>
            <w:r w:rsidRPr="00765E01">
              <w:rPr>
                <w:rFonts w:ascii="Arial" w:hAnsi="Arial"/>
                <w:sz w:val="18"/>
                <w:lang w:eastAsia="ko-KR"/>
              </w:rPr>
              <w:t xml:space="preserve">start offset to resolve the IDC problem, </w:t>
            </w:r>
            <w:r w:rsidRPr="00765E01">
              <w:rPr>
                <w:rFonts w:ascii="Arial" w:hAnsi="Arial"/>
                <w:sz w:val="18"/>
                <w:szCs w:val="22"/>
                <w:lang w:eastAsia="sv-SE"/>
              </w:rPr>
              <w:t>in multiples of 1 ms</w:t>
            </w:r>
            <w:r w:rsidRPr="00765E01">
              <w:rPr>
                <w:rFonts w:ascii="Arial" w:hAnsi="Arial"/>
                <w:sz w:val="18"/>
                <w:lang w:eastAsia="en-GB"/>
              </w:rPr>
              <w:t>.</w:t>
            </w:r>
          </w:p>
        </w:tc>
      </w:tr>
      <w:tr w:rsidR="00765E01" w:rsidRPr="00765E01" w14:paraId="4C8ADBCF"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B4F7E1" w14:textId="77777777" w:rsidR="00765E01" w:rsidRPr="00765E01" w:rsidRDefault="00765E01" w:rsidP="001729E5">
            <w:pPr>
              <w:keepNext/>
              <w:keepLines/>
              <w:spacing w:after="0"/>
              <w:rPr>
                <w:rFonts w:ascii="Arial" w:hAnsi="Arial"/>
                <w:sz w:val="18"/>
                <w:szCs w:val="18"/>
                <w:lang w:eastAsia="sv-SE"/>
              </w:rPr>
            </w:pPr>
            <w:r w:rsidRPr="00765E01">
              <w:rPr>
                <w:rFonts w:ascii="Arial" w:hAnsi="Arial"/>
                <w:b/>
                <w:bCs/>
                <w:i/>
                <w:iCs/>
                <w:sz w:val="18"/>
                <w:lang w:eastAsia="zh-CN"/>
              </w:rPr>
              <w:t>type1</w:t>
            </w:r>
          </w:p>
          <w:p w14:paraId="5E967171" w14:textId="77777777" w:rsidR="00765E01" w:rsidRPr="00765E01" w:rsidRDefault="00765E01" w:rsidP="001729E5">
            <w:pPr>
              <w:keepNext/>
              <w:keepLines/>
              <w:spacing w:after="0"/>
              <w:rPr>
                <w:rFonts w:ascii="Arial" w:hAnsi="Arial"/>
                <w:lang w:eastAsia="ko-KR"/>
              </w:rPr>
            </w:pPr>
            <w:r w:rsidRPr="00765E01">
              <w:rPr>
                <w:rFonts w:ascii="Arial" w:hAnsi="Arial"/>
                <w:sz w:val="18"/>
                <w:lang w:eastAsia="en-GB"/>
              </w:rPr>
              <w:t xml:space="preserve">Indicates the preferred amount of increment/decrement to the </w:t>
            </w:r>
            <w:r w:rsidRPr="00765E01">
              <w:rPr>
                <w:rFonts w:ascii="Arial" w:hAnsi="Arial"/>
                <w:sz w:val="18"/>
                <w:lang w:eastAsia="ko-KR"/>
              </w:rPr>
              <w:t xml:space="preserve">long DRX cycle length </w:t>
            </w:r>
            <w:r w:rsidRPr="00765E01">
              <w:rPr>
                <w:rFonts w:ascii="Arial" w:hAnsi="Arial"/>
                <w:sz w:val="18"/>
                <w:lang w:eastAsia="en-GB"/>
              </w:rPr>
              <w:t xml:space="preserve">with respect to the current configuration. Value in number of milliseconds. Value </w:t>
            </w:r>
            <w:r w:rsidRPr="00765E01">
              <w:rPr>
                <w:rFonts w:ascii="Arial" w:hAnsi="Arial"/>
                <w:i/>
                <w:sz w:val="18"/>
                <w:lang w:eastAsia="sv-SE"/>
              </w:rPr>
              <w:t>ms40</w:t>
            </w:r>
            <w:r w:rsidRPr="00765E01">
              <w:rPr>
                <w:rFonts w:ascii="Arial" w:hAnsi="Arial"/>
                <w:sz w:val="18"/>
                <w:lang w:eastAsia="en-GB"/>
              </w:rPr>
              <w:t xml:space="preserve"> corresponds to 40 milliseconds, </w:t>
            </w:r>
            <w:r w:rsidRPr="00765E01">
              <w:rPr>
                <w:rFonts w:ascii="Arial" w:hAnsi="Arial"/>
                <w:i/>
                <w:sz w:val="18"/>
                <w:lang w:eastAsia="sv-SE"/>
              </w:rPr>
              <w:t>msMinus40</w:t>
            </w:r>
            <w:r w:rsidRPr="00765E01">
              <w:rPr>
                <w:rFonts w:ascii="Arial" w:hAnsi="Arial"/>
                <w:sz w:val="18"/>
                <w:lang w:eastAsia="en-GB"/>
              </w:rPr>
              <w:t xml:space="preserve"> corresponds to -40 milliseconds and so on.</w:t>
            </w:r>
          </w:p>
        </w:tc>
      </w:tr>
      <w:tr w:rsidR="00765E01" w:rsidRPr="00765E01" w14:paraId="4B764912"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tcPr>
          <w:p w14:paraId="061F7349"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b/>
                <w:bCs/>
                <w:i/>
                <w:iCs/>
                <w:sz w:val="18"/>
                <w:lang w:eastAsia="zh-CN"/>
              </w:rPr>
              <w:t>ul-GapFR2-PatternPreference</w:t>
            </w:r>
          </w:p>
          <w:p w14:paraId="7F967E40" w14:textId="77777777" w:rsidR="00765E01" w:rsidRPr="00765E01" w:rsidRDefault="00765E01" w:rsidP="001729E5">
            <w:pPr>
              <w:keepNext/>
              <w:keepLines/>
              <w:spacing w:after="0"/>
              <w:rPr>
                <w:rFonts w:ascii="Arial" w:hAnsi="Arial"/>
                <w:sz w:val="18"/>
                <w:lang w:eastAsia="zh-CN"/>
              </w:rPr>
            </w:pPr>
            <w:r w:rsidRPr="00765E01">
              <w:rPr>
                <w:rFonts w:ascii="Arial" w:hAnsi="Arial"/>
                <w:sz w:val="18"/>
                <w:lang w:eastAsia="zh-CN"/>
              </w:rPr>
              <w:t xml:space="preserve">Indicates the UE's preference on FR2 UL gap pattern </w:t>
            </w:r>
            <w:r w:rsidRPr="00765E01">
              <w:rPr>
                <w:rFonts w:ascii="Arial" w:hAnsi="Arial"/>
                <w:sz w:val="18"/>
              </w:rPr>
              <w:t>as defined in TS 38.133 [14]</w:t>
            </w:r>
            <w:r w:rsidRPr="00765E01">
              <w:rPr>
                <w:rFonts w:ascii="Arial" w:hAnsi="Arial"/>
                <w:sz w:val="18"/>
                <w:lang w:eastAsia="zh-CN"/>
              </w:rPr>
              <w:t>.</w:t>
            </w:r>
          </w:p>
        </w:tc>
      </w:tr>
      <w:tr w:rsidR="00765E01" w:rsidRPr="00765E01" w14:paraId="2C4CE19B" w14:textId="77777777" w:rsidTr="009473B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DE2011" w14:textId="77777777" w:rsidR="00765E01" w:rsidRPr="00765E01" w:rsidRDefault="00765E01" w:rsidP="001729E5">
            <w:pPr>
              <w:keepNext/>
              <w:keepLines/>
              <w:spacing w:after="0"/>
              <w:rPr>
                <w:rFonts w:ascii="Arial" w:hAnsi="Arial"/>
                <w:b/>
                <w:i/>
                <w:sz w:val="18"/>
                <w:lang w:eastAsia="sv-SE"/>
              </w:rPr>
            </w:pPr>
            <w:r w:rsidRPr="00765E01">
              <w:rPr>
                <w:rFonts w:ascii="Arial" w:hAnsi="Arial"/>
                <w:b/>
                <w:i/>
                <w:sz w:val="18"/>
                <w:lang w:eastAsia="sv-SE"/>
              </w:rPr>
              <w:t>victimSystemType</w:t>
            </w:r>
          </w:p>
          <w:p w14:paraId="4B80EE90" w14:textId="77777777" w:rsidR="00765E01" w:rsidRPr="00765E01" w:rsidRDefault="00765E01" w:rsidP="001729E5">
            <w:pPr>
              <w:keepNext/>
              <w:keepLines/>
              <w:spacing w:after="0"/>
              <w:rPr>
                <w:rFonts w:ascii="Arial" w:hAnsi="Arial"/>
                <w:b/>
                <w:bCs/>
                <w:i/>
                <w:iCs/>
                <w:sz w:val="18"/>
                <w:lang w:eastAsia="zh-CN"/>
              </w:rPr>
            </w:pPr>
            <w:r w:rsidRPr="00765E01">
              <w:rPr>
                <w:rFonts w:ascii="Arial" w:hAnsi="Arial"/>
                <w:sz w:val="18"/>
                <w:lang w:eastAsia="sv-SE"/>
              </w:rPr>
              <w:t xml:space="preserve">Indicate the list of victim system types to which IDC interference is caused from NR. </w:t>
            </w:r>
            <w:r w:rsidRPr="00765E01">
              <w:rPr>
                <w:rFonts w:ascii="Arial" w:hAnsi="Arial"/>
                <w:sz w:val="18"/>
                <w:lang w:eastAsia="zh-CN"/>
              </w:rPr>
              <w:t xml:space="preserve">Value </w:t>
            </w:r>
            <w:r w:rsidRPr="00765E01">
              <w:rPr>
                <w:rFonts w:ascii="Arial" w:hAnsi="Arial"/>
                <w:i/>
                <w:sz w:val="18"/>
                <w:lang w:eastAsia="sv-SE"/>
              </w:rPr>
              <w:t>gps</w:t>
            </w:r>
            <w:r w:rsidRPr="00765E01">
              <w:rPr>
                <w:rFonts w:ascii="Arial" w:hAnsi="Arial"/>
                <w:sz w:val="18"/>
                <w:lang w:eastAsia="sv-SE"/>
              </w:rPr>
              <w:t xml:space="preserve">, </w:t>
            </w:r>
            <w:r w:rsidRPr="00765E01">
              <w:rPr>
                <w:rFonts w:ascii="Arial" w:hAnsi="Arial"/>
                <w:i/>
                <w:sz w:val="18"/>
                <w:lang w:eastAsia="sv-SE"/>
              </w:rPr>
              <w:t>glonass</w:t>
            </w:r>
            <w:r w:rsidRPr="00765E01">
              <w:rPr>
                <w:rFonts w:ascii="Arial" w:hAnsi="Arial"/>
                <w:sz w:val="18"/>
                <w:lang w:eastAsia="sv-SE"/>
              </w:rPr>
              <w:t xml:space="preserve">, </w:t>
            </w:r>
            <w:r w:rsidRPr="00765E01">
              <w:rPr>
                <w:rFonts w:ascii="Arial" w:hAnsi="Arial"/>
                <w:i/>
                <w:sz w:val="18"/>
                <w:lang w:eastAsia="sv-SE"/>
              </w:rPr>
              <w:t>bds</w:t>
            </w:r>
            <w:r w:rsidRPr="00765E01">
              <w:rPr>
                <w:rFonts w:ascii="Arial" w:hAnsi="Arial"/>
                <w:sz w:val="18"/>
                <w:lang w:eastAsia="sv-SE"/>
              </w:rPr>
              <w:t xml:space="preserve">, </w:t>
            </w:r>
            <w:r w:rsidRPr="00765E01">
              <w:rPr>
                <w:rFonts w:ascii="Arial" w:hAnsi="Arial"/>
                <w:i/>
                <w:sz w:val="18"/>
                <w:lang w:eastAsia="sv-SE"/>
              </w:rPr>
              <w:t>galileo</w:t>
            </w:r>
            <w:r w:rsidRPr="00765E01">
              <w:rPr>
                <w:rFonts w:ascii="Arial" w:hAnsi="Arial"/>
                <w:sz w:val="18"/>
                <w:lang w:eastAsia="zh-CN"/>
              </w:rPr>
              <w:t xml:space="preserve"> and </w:t>
            </w:r>
            <w:r w:rsidRPr="00765E01">
              <w:rPr>
                <w:rFonts w:ascii="Arial" w:hAnsi="Arial"/>
                <w:i/>
                <w:sz w:val="18"/>
                <w:lang w:eastAsia="zh-CN"/>
              </w:rPr>
              <w:t>navIC</w:t>
            </w:r>
            <w:r w:rsidRPr="00765E01">
              <w:rPr>
                <w:rFonts w:ascii="Arial" w:hAnsi="Arial"/>
                <w:sz w:val="18"/>
                <w:lang w:eastAsia="zh-CN"/>
              </w:rPr>
              <w:t xml:space="preserve"> indicates </w:t>
            </w:r>
            <w:r w:rsidRPr="00765E01">
              <w:rPr>
                <w:rFonts w:ascii="Arial" w:hAnsi="Arial"/>
                <w:sz w:val="18"/>
                <w:lang w:eastAsia="sv-SE"/>
              </w:rPr>
              <w:t>the type of GNSS. V</w:t>
            </w:r>
            <w:r w:rsidRPr="00765E01">
              <w:rPr>
                <w:rFonts w:ascii="Arial" w:hAnsi="Arial"/>
                <w:sz w:val="18"/>
                <w:lang w:eastAsia="zh-CN"/>
              </w:rPr>
              <w:t xml:space="preserve">alue </w:t>
            </w:r>
            <w:r w:rsidRPr="00765E01">
              <w:rPr>
                <w:rFonts w:ascii="Arial" w:hAnsi="Arial"/>
                <w:i/>
                <w:sz w:val="18"/>
                <w:lang w:eastAsia="sv-SE"/>
              </w:rPr>
              <w:t>wlan</w:t>
            </w:r>
            <w:r w:rsidRPr="00765E01">
              <w:rPr>
                <w:rFonts w:ascii="Arial" w:hAnsi="Arial"/>
                <w:sz w:val="18"/>
                <w:lang w:eastAsia="zh-CN"/>
              </w:rPr>
              <w:t xml:space="preserve"> indicates </w:t>
            </w:r>
            <w:r w:rsidRPr="00765E01">
              <w:rPr>
                <w:rFonts w:ascii="Arial" w:hAnsi="Arial"/>
                <w:sz w:val="18"/>
                <w:lang w:eastAsia="sv-SE"/>
              </w:rPr>
              <w:t xml:space="preserve">WLAN </w:t>
            </w:r>
            <w:r w:rsidRPr="00765E01">
              <w:rPr>
                <w:rFonts w:ascii="Arial" w:hAnsi="Arial"/>
                <w:sz w:val="18"/>
                <w:lang w:eastAsia="zh-CN"/>
              </w:rPr>
              <w:t xml:space="preserve">and value </w:t>
            </w:r>
            <w:r w:rsidRPr="00765E01">
              <w:rPr>
                <w:rFonts w:ascii="Arial" w:hAnsi="Arial"/>
                <w:i/>
                <w:iCs/>
                <w:sz w:val="18"/>
                <w:lang w:eastAsia="zh-CN"/>
              </w:rPr>
              <w:t>b</w:t>
            </w:r>
            <w:r w:rsidRPr="00765E01">
              <w:rPr>
                <w:rFonts w:ascii="Arial" w:hAnsi="Arial"/>
                <w:i/>
                <w:iCs/>
                <w:sz w:val="18"/>
                <w:lang w:eastAsia="sv-SE"/>
              </w:rPr>
              <w:t>lueto</w:t>
            </w:r>
            <w:r w:rsidRPr="00765E01">
              <w:rPr>
                <w:rFonts w:ascii="Arial" w:hAnsi="Arial"/>
                <w:i/>
                <w:iCs/>
                <w:sz w:val="18"/>
                <w:lang w:eastAsia="zh-CN"/>
              </w:rPr>
              <w:t>oth</w:t>
            </w:r>
            <w:r w:rsidRPr="00765E01">
              <w:rPr>
                <w:rFonts w:ascii="Arial" w:hAnsi="Arial"/>
                <w:sz w:val="18"/>
                <w:lang w:eastAsia="zh-CN"/>
              </w:rPr>
              <w:t xml:space="preserve"> indicates </w:t>
            </w:r>
            <w:r w:rsidRPr="00765E01">
              <w:rPr>
                <w:rFonts w:ascii="Arial" w:hAnsi="Arial"/>
                <w:sz w:val="18"/>
                <w:lang w:eastAsia="sv-SE"/>
              </w:rPr>
              <w:t>Bluetooth</w:t>
            </w:r>
            <w:r w:rsidRPr="00765E01">
              <w:rPr>
                <w:rFonts w:ascii="Arial" w:hAnsi="Arial"/>
                <w:sz w:val="18"/>
                <w:lang w:eastAsia="zh-CN"/>
              </w:rPr>
              <w:t xml:space="preserve">. </w:t>
            </w:r>
            <w:r w:rsidRPr="00765E01">
              <w:rPr>
                <w:rFonts w:ascii="Arial" w:hAnsi="Arial"/>
                <w:sz w:val="18"/>
                <w:lang w:eastAsia="sv-SE"/>
              </w:rPr>
              <w:t xml:space="preserve">Value </w:t>
            </w:r>
            <w:r w:rsidRPr="00765E01">
              <w:rPr>
                <w:rFonts w:ascii="Arial" w:hAnsi="Arial"/>
                <w:i/>
                <w:iCs/>
                <w:sz w:val="18"/>
                <w:lang w:eastAsia="sv-SE"/>
              </w:rPr>
              <w:t>uwb</w:t>
            </w:r>
            <w:r w:rsidRPr="00765E01">
              <w:rPr>
                <w:rFonts w:ascii="Arial" w:hAnsi="Arial"/>
                <w:sz w:val="18"/>
                <w:lang w:eastAsia="sv-SE"/>
              </w:rPr>
              <w:t xml:space="preserve"> indicates Ultra Wide Band.</w:t>
            </w:r>
          </w:p>
        </w:tc>
      </w:tr>
    </w:tbl>
    <w:p w14:paraId="1C77C23D" w14:textId="77777777" w:rsidR="00765E01" w:rsidRPr="00765E01" w:rsidRDefault="00765E01" w:rsidP="001729E5">
      <w:pPr>
        <w:rPr>
          <w:rFonts w:eastAsia="MS Mincho"/>
        </w:rPr>
      </w:pPr>
    </w:p>
    <w:p w14:paraId="39636A37" w14:textId="77777777" w:rsidR="00765E01" w:rsidRPr="00765E01" w:rsidRDefault="00765E01" w:rsidP="001729E5">
      <w:pPr>
        <w:keepLines/>
        <w:rPr>
          <w:rFonts w:eastAsia="SimSun"/>
        </w:rPr>
      </w:pPr>
      <w:r w:rsidRPr="00765E01">
        <w:rPr>
          <w:rFonts w:eastAsia="SimSun"/>
        </w:rPr>
        <w:t>NOTE 1:</w:t>
      </w:r>
      <w:r w:rsidRPr="00765E01">
        <w:rPr>
          <w:rFonts w:eastAsia="SimSun"/>
        </w:rPr>
        <w:tab/>
        <w:t xml:space="preserve">The field may also indicate the UE's preference on reduced configuration corresponding to the maximum number of SRS ports (i.e. </w:t>
      </w:r>
      <w:r w:rsidRPr="00765E01">
        <w:rPr>
          <w:rFonts w:eastAsia="SimSun"/>
          <w:i/>
        </w:rPr>
        <w:t>nrofSRS-Ports</w:t>
      </w:r>
      <w:r w:rsidRPr="00765E01">
        <w:rPr>
          <w:rFonts w:eastAsia="SimSun"/>
        </w:rPr>
        <w:t xml:space="preserve">) of each serving cell operating on the associated </w:t>
      </w:r>
      <w:r w:rsidRPr="00765E01">
        <w:rPr>
          <w:szCs w:val="22"/>
          <w:lang w:eastAsia="sv-SE"/>
        </w:rPr>
        <w:t>frequency range</w:t>
      </w:r>
      <w:r w:rsidRPr="00765E01">
        <w:rPr>
          <w:rFonts w:eastAsia="SimSun"/>
        </w:rPr>
        <w:t>.</w:t>
      </w:r>
    </w:p>
    <w:p w14:paraId="35EE8178" w14:textId="77777777" w:rsidR="00765E01" w:rsidRPr="00765E01" w:rsidRDefault="00765E01" w:rsidP="001729E5"/>
    <w:tbl>
      <w:tblPr>
        <w:tblStyle w:val="TableGrid1"/>
        <w:tblW w:w="14173" w:type="dxa"/>
        <w:tblInd w:w="0" w:type="dxa"/>
        <w:tblLook w:val="04A0" w:firstRow="1" w:lastRow="0" w:firstColumn="1" w:lastColumn="0" w:noHBand="0" w:noVBand="1"/>
      </w:tblPr>
      <w:tblGrid>
        <w:gridCol w:w="14173"/>
      </w:tblGrid>
      <w:tr w:rsidR="00765E01" w:rsidRPr="00765E01" w14:paraId="3404EE4B" w14:textId="77777777" w:rsidTr="009473B4">
        <w:tc>
          <w:tcPr>
            <w:tcW w:w="14173" w:type="dxa"/>
            <w:tcBorders>
              <w:top w:val="single" w:sz="4" w:space="0" w:color="auto"/>
              <w:left w:val="single" w:sz="4" w:space="0" w:color="auto"/>
              <w:bottom w:val="single" w:sz="4" w:space="0" w:color="auto"/>
              <w:right w:val="single" w:sz="4" w:space="0" w:color="auto"/>
            </w:tcBorders>
            <w:hideMark/>
          </w:tcPr>
          <w:p w14:paraId="19E9A8FF" w14:textId="77777777" w:rsidR="00765E01" w:rsidRPr="00765E01" w:rsidRDefault="00765E01" w:rsidP="001729E5">
            <w:pPr>
              <w:keepNext/>
              <w:keepLines/>
              <w:jc w:val="center"/>
              <w:rPr>
                <w:rFonts w:ascii="Arial" w:hAnsi="Arial"/>
                <w:b/>
                <w:sz w:val="18"/>
              </w:rPr>
            </w:pPr>
            <w:r w:rsidRPr="00765E01">
              <w:rPr>
                <w:rFonts w:ascii="Arial" w:hAnsi="Arial"/>
                <w:b/>
                <w:i/>
                <w:sz w:val="18"/>
              </w:rPr>
              <w:t>SL-TrafficPatternInfo field descriptions</w:t>
            </w:r>
          </w:p>
        </w:tc>
      </w:tr>
      <w:tr w:rsidR="00765E01" w:rsidRPr="00765E01" w14:paraId="791FA3D3" w14:textId="77777777" w:rsidTr="009473B4">
        <w:tc>
          <w:tcPr>
            <w:tcW w:w="14173" w:type="dxa"/>
            <w:tcBorders>
              <w:top w:val="single" w:sz="4" w:space="0" w:color="auto"/>
              <w:left w:val="single" w:sz="4" w:space="0" w:color="auto"/>
              <w:bottom w:val="single" w:sz="4" w:space="0" w:color="auto"/>
              <w:right w:val="single" w:sz="4" w:space="0" w:color="auto"/>
            </w:tcBorders>
            <w:hideMark/>
          </w:tcPr>
          <w:p w14:paraId="3C367ACE"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sz w:val="18"/>
                <w:lang w:eastAsia="zh-CN"/>
              </w:rPr>
              <w:t>m</w:t>
            </w:r>
            <w:r w:rsidRPr="00765E01">
              <w:rPr>
                <w:rFonts w:ascii="Arial" w:hAnsi="Arial"/>
                <w:b/>
                <w:i/>
                <w:sz w:val="18"/>
              </w:rPr>
              <w:t>essageSize</w:t>
            </w:r>
          </w:p>
          <w:p w14:paraId="1111F639"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sz w:val="18"/>
                <w:lang w:eastAsia="zh-CN"/>
              </w:rPr>
              <w:t>Indicates the maximum TB size based on the observed traffic pattern</w:t>
            </w:r>
            <w:r w:rsidRPr="00765E01">
              <w:rPr>
                <w:rFonts w:ascii="Arial" w:hAnsi="Arial"/>
                <w:sz w:val="18"/>
                <w:lang w:eastAsia="en-GB"/>
              </w:rPr>
              <w:t>. The value refers to the index of TS 38.321 [3], table 6.1.3.1-2.</w:t>
            </w:r>
          </w:p>
        </w:tc>
      </w:tr>
      <w:tr w:rsidR="00765E01" w:rsidRPr="00765E01" w14:paraId="24F4F534" w14:textId="77777777" w:rsidTr="009473B4">
        <w:tc>
          <w:tcPr>
            <w:tcW w:w="14173" w:type="dxa"/>
            <w:tcBorders>
              <w:top w:val="single" w:sz="4" w:space="0" w:color="auto"/>
              <w:left w:val="single" w:sz="4" w:space="0" w:color="auto"/>
              <w:bottom w:val="single" w:sz="4" w:space="0" w:color="auto"/>
              <w:right w:val="single" w:sz="4" w:space="0" w:color="auto"/>
            </w:tcBorders>
            <w:hideMark/>
          </w:tcPr>
          <w:p w14:paraId="4DDCBB8E"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noProof/>
                <w:sz w:val="18"/>
                <w:lang w:eastAsia="en-GB"/>
              </w:rPr>
              <w:t>timingOffset</w:t>
            </w:r>
          </w:p>
          <w:p w14:paraId="281411A0" w14:textId="77777777" w:rsidR="00765E01" w:rsidRPr="00765E01" w:rsidRDefault="00765E01" w:rsidP="001729E5">
            <w:pPr>
              <w:keepNext/>
              <w:keepLines/>
              <w:spacing w:after="0"/>
              <w:rPr>
                <w:rFonts w:ascii="Arial" w:hAnsi="Arial"/>
                <w:b/>
                <w:i/>
                <w:sz w:val="18"/>
              </w:rPr>
            </w:pPr>
            <w:r w:rsidRPr="00765E01">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765E01" w:rsidRPr="00765E01" w14:paraId="517F0897" w14:textId="77777777" w:rsidTr="009473B4">
        <w:tc>
          <w:tcPr>
            <w:tcW w:w="14173" w:type="dxa"/>
            <w:tcBorders>
              <w:top w:val="single" w:sz="4" w:space="0" w:color="auto"/>
              <w:left w:val="single" w:sz="4" w:space="0" w:color="auto"/>
              <w:bottom w:val="single" w:sz="4" w:space="0" w:color="auto"/>
              <w:right w:val="single" w:sz="4" w:space="0" w:color="auto"/>
            </w:tcBorders>
            <w:hideMark/>
          </w:tcPr>
          <w:p w14:paraId="646F89B4"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noProof/>
                <w:sz w:val="18"/>
                <w:lang w:eastAsia="en-GB"/>
              </w:rPr>
              <w:t>trafficPeriodicity</w:t>
            </w:r>
          </w:p>
          <w:p w14:paraId="2602B8FA"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noProof/>
                <w:sz w:val="18"/>
                <w:lang w:eastAsia="en-GB"/>
              </w:rPr>
              <w:t>This field indicates the estimated data arrival periodicity in a sidelink logical channel. Value ms20 corresponds to 20 ms, ms50 corresponds to 50 ms and so on.</w:t>
            </w:r>
          </w:p>
        </w:tc>
      </w:tr>
    </w:tbl>
    <w:p w14:paraId="1179646C" w14:textId="77777777" w:rsidR="00765E01" w:rsidRPr="00765E01" w:rsidRDefault="00765E01" w:rsidP="001729E5"/>
    <w:tbl>
      <w:tblPr>
        <w:tblStyle w:val="TableGrid1"/>
        <w:tblW w:w="14173" w:type="dxa"/>
        <w:tblInd w:w="113" w:type="dxa"/>
        <w:tblLook w:val="04A0" w:firstRow="1" w:lastRow="0" w:firstColumn="1" w:lastColumn="0" w:noHBand="0" w:noVBand="1"/>
      </w:tblPr>
      <w:tblGrid>
        <w:gridCol w:w="14173"/>
      </w:tblGrid>
      <w:tr w:rsidR="00765E01" w:rsidRPr="00765E01" w14:paraId="3121F81E" w14:textId="77777777" w:rsidTr="009473B4">
        <w:tc>
          <w:tcPr>
            <w:tcW w:w="14173" w:type="dxa"/>
            <w:tcBorders>
              <w:top w:val="single" w:sz="4" w:space="0" w:color="auto"/>
              <w:left w:val="single" w:sz="4" w:space="0" w:color="auto"/>
              <w:bottom w:val="single" w:sz="4" w:space="0" w:color="auto"/>
              <w:right w:val="single" w:sz="4" w:space="0" w:color="auto"/>
            </w:tcBorders>
            <w:hideMark/>
          </w:tcPr>
          <w:p w14:paraId="790E355C" w14:textId="77777777" w:rsidR="00765E01" w:rsidRPr="00765E01" w:rsidRDefault="00765E01" w:rsidP="001729E5">
            <w:pPr>
              <w:keepNext/>
              <w:keepLines/>
              <w:jc w:val="center"/>
              <w:rPr>
                <w:rFonts w:ascii="Arial" w:hAnsi="Arial"/>
                <w:b/>
                <w:sz w:val="18"/>
              </w:rPr>
            </w:pPr>
            <w:r w:rsidRPr="00765E01">
              <w:rPr>
                <w:rFonts w:ascii="Arial" w:hAnsi="Arial"/>
                <w:b/>
                <w:i/>
                <w:sz w:val="18"/>
              </w:rPr>
              <w:lastRenderedPageBreak/>
              <w:t>UL-TrafficInfo field descriptions</w:t>
            </w:r>
          </w:p>
        </w:tc>
      </w:tr>
      <w:tr w:rsidR="00765E01" w:rsidRPr="00765E01" w14:paraId="344F912C" w14:textId="77777777" w:rsidTr="009473B4">
        <w:tc>
          <w:tcPr>
            <w:tcW w:w="14173" w:type="dxa"/>
            <w:tcBorders>
              <w:top w:val="single" w:sz="4" w:space="0" w:color="auto"/>
              <w:left w:val="single" w:sz="4" w:space="0" w:color="auto"/>
              <w:bottom w:val="single" w:sz="4" w:space="0" w:color="auto"/>
              <w:right w:val="single" w:sz="4" w:space="0" w:color="auto"/>
            </w:tcBorders>
            <w:hideMark/>
          </w:tcPr>
          <w:p w14:paraId="7F386DBD"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noProof/>
                <w:sz w:val="18"/>
                <w:lang w:eastAsia="en-GB"/>
              </w:rPr>
              <w:t>burstArrivalTime</w:t>
            </w:r>
          </w:p>
          <w:p w14:paraId="32D6D982" w14:textId="77777777" w:rsidR="00765E01" w:rsidRPr="00765E01" w:rsidRDefault="00765E01" w:rsidP="001729E5">
            <w:pPr>
              <w:keepNext/>
              <w:keepLines/>
              <w:spacing w:after="0"/>
              <w:rPr>
                <w:rFonts w:ascii="Arial" w:hAnsi="Arial"/>
                <w:noProof/>
                <w:sz w:val="18"/>
                <w:lang w:eastAsia="en-GB"/>
              </w:rPr>
            </w:pPr>
            <w:r w:rsidRPr="00765E01">
              <w:rPr>
                <w:rFonts w:ascii="Arial" w:hAnsi="Arial"/>
                <w:noProof/>
                <w:sz w:val="18"/>
                <w:lang w:eastAsia="en-GB"/>
              </w:rPr>
              <w:t xml:space="preserve">Indicates the expected arrival time of the first packet of the Data Burst for the concerned QoS flow. If the UE provides both </w:t>
            </w:r>
            <w:r w:rsidRPr="00765E01">
              <w:rPr>
                <w:rFonts w:ascii="Arial" w:hAnsi="Arial"/>
                <w:i/>
                <w:noProof/>
                <w:sz w:val="18"/>
                <w:lang w:eastAsia="en-GB"/>
              </w:rPr>
              <w:t xml:space="preserve">burstArrivalTime </w:t>
            </w:r>
            <w:r w:rsidRPr="00765E01">
              <w:rPr>
                <w:rFonts w:ascii="Arial" w:hAnsi="Arial"/>
                <w:noProof/>
                <w:sz w:val="18"/>
                <w:lang w:eastAsia="en-GB"/>
              </w:rPr>
              <w:t xml:space="preserve">and </w:t>
            </w:r>
            <w:r w:rsidRPr="00765E01">
              <w:rPr>
                <w:rFonts w:ascii="Arial" w:hAnsi="Arial"/>
                <w:i/>
                <w:noProof/>
                <w:sz w:val="18"/>
                <w:lang w:eastAsia="en-GB"/>
              </w:rPr>
              <w:t>jitterRange, burstArrivalTime</w:t>
            </w:r>
            <w:r w:rsidRPr="00765E01">
              <w:rPr>
                <w:rFonts w:ascii="Arial" w:hAnsi="Arial"/>
                <w:noProof/>
                <w:sz w:val="18"/>
                <w:lang w:eastAsia="en-GB"/>
              </w:rPr>
              <w:t xml:space="preserve"> is used as a reference time for the indicated jitter range.</w:t>
            </w:r>
          </w:p>
          <w:p w14:paraId="77630ECA" w14:textId="77777777" w:rsidR="00765E01" w:rsidRPr="00765E01" w:rsidRDefault="00765E01" w:rsidP="001729E5">
            <w:pPr>
              <w:keepNext/>
              <w:keepLines/>
              <w:spacing w:after="0"/>
              <w:rPr>
                <w:rFonts w:ascii="Arial" w:hAnsi="Arial"/>
                <w:sz w:val="18"/>
                <w:lang w:eastAsia="sv-SE"/>
              </w:rPr>
            </w:pPr>
            <w:r w:rsidRPr="00765E01">
              <w:rPr>
                <w:rFonts w:ascii="Arial" w:hAnsi="Arial"/>
                <w:noProof/>
                <w:sz w:val="18"/>
                <w:lang w:eastAsia="en-GB"/>
              </w:rPr>
              <w:t xml:space="preserve">If </w:t>
            </w:r>
            <w:r w:rsidRPr="00765E01">
              <w:rPr>
                <w:rFonts w:ascii="Arial" w:hAnsi="Arial"/>
                <w:i/>
                <w:noProof/>
                <w:sz w:val="18"/>
                <w:lang w:eastAsia="en-GB"/>
              </w:rPr>
              <w:t xml:space="preserve">burstArrivalTime </w:t>
            </w:r>
            <w:r w:rsidRPr="00765E01">
              <w:rPr>
                <w:rFonts w:ascii="Arial" w:hAnsi="Arial"/>
                <w:noProof/>
                <w:sz w:val="18"/>
                <w:lang w:eastAsia="en-GB"/>
              </w:rPr>
              <w:t xml:space="preserve">is indicated as </w:t>
            </w:r>
            <w:r w:rsidRPr="00765E01">
              <w:rPr>
                <w:rFonts w:ascii="Arial" w:hAnsi="Arial"/>
                <w:i/>
                <w:noProof/>
                <w:sz w:val="18"/>
                <w:lang w:eastAsia="en-GB"/>
              </w:rPr>
              <w:t>referenceTime</w:t>
            </w:r>
            <w:r w:rsidRPr="00765E01">
              <w:rPr>
                <w:rFonts w:ascii="Arial" w:hAnsi="Arial"/>
                <w:noProof/>
                <w:sz w:val="18"/>
                <w:lang w:eastAsia="en-GB"/>
              </w:rPr>
              <w:t xml:space="preserve">, </w:t>
            </w:r>
            <w:r w:rsidRPr="00765E01">
              <w:rPr>
                <w:rFonts w:ascii="Arial" w:hAnsi="Arial"/>
                <w:sz w:val="18"/>
                <w:lang w:eastAsia="sv-SE"/>
              </w:rPr>
              <w:t xml:space="preserve">the indicated time in 10ns unit from the origin is </w:t>
            </w:r>
            <w:r w:rsidRPr="00765E01">
              <w:rPr>
                <w:rFonts w:ascii="Arial" w:hAnsi="Arial"/>
                <w:i/>
                <w:sz w:val="18"/>
                <w:lang w:eastAsia="sv-SE"/>
              </w:rPr>
              <w:t>refDays</w:t>
            </w:r>
            <w:r w:rsidRPr="00765E01">
              <w:rPr>
                <w:rFonts w:ascii="Arial" w:hAnsi="Arial"/>
                <w:sz w:val="18"/>
                <w:lang w:eastAsia="sv-SE"/>
              </w:rPr>
              <w:t xml:space="preserve">*86400*1000*100000 + </w:t>
            </w:r>
            <w:r w:rsidRPr="00765E01">
              <w:rPr>
                <w:rFonts w:ascii="Arial" w:hAnsi="Arial"/>
                <w:i/>
                <w:sz w:val="18"/>
                <w:lang w:eastAsia="sv-SE"/>
              </w:rPr>
              <w:t>refSeconds</w:t>
            </w:r>
            <w:r w:rsidRPr="00765E01">
              <w:rPr>
                <w:rFonts w:ascii="Arial" w:hAnsi="Arial"/>
                <w:sz w:val="18"/>
                <w:lang w:eastAsia="sv-SE"/>
              </w:rPr>
              <w:t xml:space="preserve">*1000*100000 + </w:t>
            </w:r>
            <w:r w:rsidRPr="00765E01">
              <w:rPr>
                <w:rFonts w:ascii="Arial" w:hAnsi="Arial"/>
                <w:i/>
                <w:sz w:val="18"/>
                <w:lang w:eastAsia="sv-SE"/>
              </w:rPr>
              <w:t>refMilliSeconds</w:t>
            </w:r>
            <w:r w:rsidRPr="00765E01">
              <w:rPr>
                <w:rFonts w:ascii="Arial" w:hAnsi="Arial"/>
                <w:sz w:val="18"/>
                <w:lang w:eastAsia="sv-SE"/>
              </w:rPr>
              <w:t xml:space="preserve">*100000 + </w:t>
            </w:r>
            <w:r w:rsidRPr="00765E01">
              <w:rPr>
                <w:rFonts w:ascii="Arial" w:hAnsi="Arial"/>
                <w:i/>
                <w:sz w:val="18"/>
                <w:lang w:eastAsia="sv-SE"/>
              </w:rPr>
              <w:t>refTenNanoSeconds</w:t>
            </w:r>
            <w:r w:rsidRPr="00765E01">
              <w:rPr>
                <w:rFonts w:ascii="Arial" w:hAnsi="Arial"/>
                <w:sz w:val="18"/>
                <w:lang w:eastAsia="sv-SE"/>
              </w:rPr>
              <w:t xml:space="preserve">. The </w:t>
            </w:r>
            <w:r w:rsidRPr="00765E01">
              <w:rPr>
                <w:rFonts w:ascii="Arial" w:hAnsi="Arial"/>
                <w:i/>
                <w:sz w:val="18"/>
                <w:lang w:eastAsia="sv-SE"/>
              </w:rPr>
              <w:t>refDays</w:t>
            </w:r>
            <w:r w:rsidRPr="00765E01">
              <w:rPr>
                <w:rFonts w:ascii="Arial" w:hAnsi="Arial"/>
                <w:sz w:val="18"/>
                <w:lang w:eastAsia="sv-SE"/>
              </w:rPr>
              <w:t xml:space="preserve"> field specifies the sequential number of days (with day count starting at 0) from 00:00:00 on Gregorian calendar date 6 January, 1980 (start of GPS time).</w:t>
            </w:r>
          </w:p>
          <w:p w14:paraId="2E3B4EEC" w14:textId="77777777" w:rsidR="00765E01" w:rsidRPr="00765E01" w:rsidRDefault="00765E01" w:rsidP="001729E5">
            <w:pPr>
              <w:keepNext/>
              <w:keepLines/>
              <w:spacing w:after="0"/>
              <w:rPr>
                <w:rFonts w:ascii="Arial" w:hAnsi="Arial"/>
                <w:noProof/>
                <w:sz w:val="18"/>
                <w:lang w:eastAsia="en-GB"/>
              </w:rPr>
            </w:pPr>
            <w:r w:rsidRPr="00765E01">
              <w:rPr>
                <w:rFonts w:ascii="Arial" w:hAnsi="Arial"/>
                <w:sz w:val="18"/>
                <w:lang w:eastAsia="en-GB"/>
              </w:rPr>
              <w:t xml:space="preserve">If </w:t>
            </w:r>
            <w:r w:rsidRPr="00765E01">
              <w:rPr>
                <w:rFonts w:ascii="Arial" w:hAnsi="Arial"/>
                <w:i/>
                <w:iCs/>
                <w:sz w:val="18"/>
                <w:lang w:eastAsia="en-GB"/>
              </w:rPr>
              <w:t xml:space="preserve">burstArrivalTime </w:t>
            </w:r>
            <w:r w:rsidRPr="00765E01">
              <w:rPr>
                <w:rFonts w:ascii="Arial" w:hAnsi="Arial"/>
                <w:sz w:val="18"/>
                <w:lang w:eastAsia="en-GB"/>
              </w:rPr>
              <w:t xml:space="preserve">is indicated as </w:t>
            </w:r>
            <w:r w:rsidRPr="00765E01">
              <w:rPr>
                <w:rFonts w:ascii="Arial" w:hAnsi="Arial"/>
                <w:i/>
                <w:iCs/>
                <w:sz w:val="18"/>
                <w:lang w:eastAsia="en-GB"/>
              </w:rPr>
              <w:t>referenceSFN-AndSlot</w:t>
            </w:r>
            <w:r w:rsidRPr="00765E01">
              <w:rPr>
                <w:rFonts w:ascii="Arial" w:hAnsi="Arial"/>
                <w:sz w:val="18"/>
                <w:lang w:eastAsia="en-GB"/>
              </w:rPr>
              <w:t xml:space="preserve">, it refers to the UL timing of the closest SFN and slot of the PCell </w:t>
            </w:r>
            <w:r w:rsidRPr="00765E01">
              <w:rPr>
                <w:rFonts w:ascii="Arial" w:hAnsi="Arial"/>
                <w:sz w:val="18"/>
              </w:rPr>
              <w:t>with the indicated number.</w:t>
            </w:r>
          </w:p>
        </w:tc>
      </w:tr>
      <w:tr w:rsidR="00765E01" w:rsidRPr="00765E01" w14:paraId="34CDE148" w14:textId="77777777" w:rsidTr="009473B4">
        <w:tc>
          <w:tcPr>
            <w:tcW w:w="14173" w:type="dxa"/>
            <w:tcBorders>
              <w:top w:val="single" w:sz="4" w:space="0" w:color="auto"/>
              <w:left w:val="single" w:sz="4" w:space="0" w:color="auto"/>
              <w:bottom w:val="single" w:sz="4" w:space="0" w:color="auto"/>
              <w:right w:val="single" w:sz="4" w:space="0" w:color="auto"/>
            </w:tcBorders>
            <w:hideMark/>
          </w:tcPr>
          <w:p w14:paraId="6B810BDD"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sz w:val="18"/>
                <w:lang w:eastAsia="zh-CN"/>
              </w:rPr>
              <w:t>jitterRange</w:t>
            </w:r>
          </w:p>
          <w:p w14:paraId="50B1170B" w14:textId="77777777" w:rsidR="00765E01" w:rsidRPr="00765E01" w:rsidRDefault="00765E01" w:rsidP="001729E5">
            <w:pPr>
              <w:keepNext/>
              <w:keepLines/>
              <w:spacing w:after="0"/>
              <w:rPr>
                <w:rFonts w:ascii="Arial" w:hAnsi="Arial"/>
                <w:sz w:val="18"/>
                <w:lang w:eastAsia="zh-CN"/>
              </w:rPr>
            </w:pPr>
            <w:r w:rsidRPr="00765E01">
              <w:rPr>
                <w:rFonts w:ascii="Arial" w:hAnsi="Arial"/>
                <w:sz w:val="18"/>
                <w:lang w:eastAsia="zh-CN"/>
              </w:rPr>
              <w:t xml:space="preserve">Indicates the maximum deviation of the arrival time of the first packet of a Data Burst compared to the time indicated with </w:t>
            </w:r>
            <w:r w:rsidRPr="00765E01">
              <w:rPr>
                <w:rFonts w:ascii="Arial" w:hAnsi="Arial"/>
                <w:i/>
                <w:sz w:val="18"/>
                <w:lang w:eastAsia="zh-CN"/>
              </w:rPr>
              <w:t>burstArrivalTime</w:t>
            </w:r>
            <w:r w:rsidRPr="00765E01">
              <w:rPr>
                <w:rFonts w:ascii="Arial" w:hAnsi="Arial"/>
                <w:sz w:val="18"/>
                <w:lang w:eastAsia="zh-CN"/>
              </w:rPr>
              <w:t xml:space="preserve"> and the periodicity of the Data Bursts. </w:t>
            </w:r>
            <w:r w:rsidRPr="00765E01">
              <w:rPr>
                <w:rFonts w:ascii="Arial" w:hAnsi="Arial"/>
                <w:i/>
                <w:sz w:val="18"/>
                <w:lang w:eastAsia="zh-CN"/>
              </w:rPr>
              <w:t xml:space="preserve">lowerBound </w:t>
            </w:r>
            <w:r w:rsidRPr="00765E01">
              <w:rPr>
                <w:rFonts w:ascii="Arial" w:hAnsi="Arial"/>
                <w:sz w:val="18"/>
                <w:lang w:eastAsia="zh-CN"/>
              </w:rPr>
              <w:t xml:space="preserve">indicates the negative deviation while </w:t>
            </w:r>
            <w:r w:rsidRPr="00765E01">
              <w:rPr>
                <w:rFonts w:ascii="Arial" w:hAnsi="Arial"/>
                <w:i/>
                <w:sz w:val="18"/>
                <w:lang w:eastAsia="zh-CN"/>
              </w:rPr>
              <w:t xml:space="preserve">upperBound </w:t>
            </w:r>
            <w:r w:rsidRPr="00765E01">
              <w:rPr>
                <w:rFonts w:ascii="Arial" w:hAnsi="Arial"/>
                <w:sz w:val="18"/>
                <w:lang w:eastAsia="zh-CN"/>
              </w:rPr>
              <w:t xml:space="preserve">indicates the positive deviation. This field shall only be reported together with the </w:t>
            </w:r>
            <w:r w:rsidRPr="00765E01">
              <w:rPr>
                <w:rFonts w:ascii="Arial" w:hAnsi="Arial"/>
                <w:i/>
                <w:sz w:val="18"/>
                <w:lang w:eastAsia="zh-CN"/>
              </w:rPr>
              <w:t>burstArrivalTime</w:t>
            </w:r>
            <w:r w:rsidRPr="00765E01">
              <w:rPr>
                <w:rFonts w:ascii="Arial" w:hAnsi="Arial"/>
                <w:sz w:val="18"/>
                <w:lang w:eastAsia="zh-CN"/>
              </w:rPr>
              <w:t xml:space="preserve"> or after the </w:t>
            </w:r>
            <w:r w:rsidRPr="00765E01">
              <w:rPr>
                <w:rFonts w:ascii="Arial" w:hAnsi="Arial"/>
                <w:i/>
                <w:sz w:val="18"/>
                <w:lang w:eastAsia="zh-CN"/>
              </w:rPr>
              <w:t>burstArrivalTime</w:t>
            </w:r>
            <w:r w:rsidRPr="00765E01">
              <w:rPr>
                <w:rFonts w:ascii="Arial" w:hAnsi="Arial"/>
                <w:sz w:val="18"/>
                <w:lang w:eastAsia="zh-CN"/>
              </w:rPr>
              <w:t xml:space="preserve"> has been already reported. Value ms0 corresponds to 0 ms, value 0dot5 to 0.5 ms, value ms1 to 1 ms and so on. Value </w:t>
            </w:r>
            <w:r w:rsidRPr="00765E01">
              <w:rPr>
                <w:rFonts w:ascii="Arial" w:hAnsi="Arial"/>
                <w:i/>
                <w:sz w:val="18"/>
                <w:lang w:eastAsia="zh-CN"/>
              </w:rPr>
              <w:t xml:space="preserve">beyondMs7 </w:t>
            </w:r>
            <w:r w:rsidRPr="00765E01">
              <w:rPr>
                <w:rFonts w:ascii="Arial" w:hAnsi="Arial"/>
                <w:sz w:val="18"/>
                <w:lang w:eastAsia="zh-CN"/>
              </w:rPr>
              <w:t xml:space="preserve">indicates the jitter bound is higher than 7 ms. Value 0 ms means there is no Data Burst arrival time deviation from the indicated </w:t>
            </w:r>
            <w:r w:rsidRPr="00765E01">
              <w:rPr>
                <w:rFonts w:ascii="Arial" w:hAnsi="Arial"/>
                <w:i/>
                <w:sz w:val="18"/>
                <w:lang w:eastAsia="zh-CN"/>
              </w:rPr>
              <w:t>burstArrivalTime</w:t>
            </w:r>
            <w:r w:rsidRPr="00765E01">
              <w:rPr>
                <w:rFonts w:ascii="Arial" w:hAnsi="Arial"/>
                <w:sz w:val="18"/>
                <w:lang w:eastAsia="zh-CN"/>
              </w:rPr>
              <w:t>.</w:t>
            </w:r>
          </w:p>
        </w:tc>
      </w:tr>
      <w:tr w:rsidR="00765E01" w:rsidRPr="00765E01" w14:paraId="332EA338" w14:textId="77777777" w:rsidTr="009473B4">
        <w:tc>
          <w:tcPr>
            <w:tcW w:w="14173" w:type="dxa"/>
            <w:tcBorders>
              <w:top w:val="single" w:sz="4" w:space="0" w:color="auto"/>
              <w:left w:val="single" w:sz="4" w:space="0" w:color="auto"/>
              <w:bottom w:val="single" w:sz="4" w:space="0" w:color="auto"/>
              <w:right w:val="single" w:sz="4" w:space="0" w:color="auto"/>
            </w:tcBorders>
          </w:tcPr>
          <w:p w14:paraId="59484A4A"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noProof/>
                <w:sz w:val="18"/>
                <w:lang w:eastAsia="en-GB"/>
              </w:rPr>
              <w:t>pduSetIdentification</w:t>
            </w:r>
          </w:p>
          <w:p w14:paraId="4556EF7F" w14:textId="77777777" w:rsidR="00765E01" w:rsidRPr="00765E01" w:rsidRDefault="00765E01" w:rsidP="001729E5">
            <w:pPr>
              <w:keepNext/>
              <w:keepLines/>
              <w:spacing w:after="0"/>
              <w:rPr>
                <w:rFonts w:ascii="Arial" w:hAnsi="Arial"/>
                <w:b/>
                <w:i/>
                <w:sz w:val="18"/>
                <w:lang w:eastAsia="zh-CN"/>
              </w:rPr>
            </w:pPr>
            <w:r w:rsidRPr="00765E01">
              <w:rPr>
                <w:rFonts w:ascii="Arial" w:hAnsi="Arial"/>
                <w:noProof/>
                <w:sz w:val="18"/>
                <w:lang w:eastAsia="en-GB"/>
              </w:rPr>
              <w:t xml:space="preserve">Indicates whether the UE is able to identify PDU Set(s) for the QoS flow. If set to </w:t>
            </w:r>
            <w:r w:rsidRPr="00765E01">
              <w:rPr>
                <w:rFonts w:ascii="Arial" w:hAnsi="Arial"/>
                <w:i/>
                <w:noProof/>
                <w:sz w:val="18"/>
                <w:lang w:eastAsia="en-GB"/>
              </w:rPr>
              <w:t>true</w:t>
            </w:r>
            <w:r w:rsidRPr="00765E01">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765E01">
              <w:rPr>
                <w:rFonts w:ascii="Arial" w:hAnsi="Arial"/>
                <w:i/>
                <w:noProof/>
                <w:sz w:val="18"/>
                <w:lang w:eastAsia="en-GB"/>
              </w:rPr>
              <w:t>false</w:t>
            </w:r>
            <w:r w:rsidRPr="00765E01">
              <w:rPr>
                <w:rFonts w:ascii="Arial" w:hAnsi="Arial"/>
                <w:noProof/>
                <w:sz w:val="18"/>
                <w:lang w:eastAsia="en-GB"/>
              </w:rPr>
              <w:t>.</w:t>
            </w:r>
          </w:p>
        </w:tc>
      </w:tr>
      <w:tr w:rsidR="00765E01" w:rsidRPr="00765E01" w14:paraId="27E1D46E" w14:textId="77777777" w:rsidTr="009473B4">
        <w:tc>
          <w:tcPr>
            <w:tcW w:w="14173" w:type="dxa"/>
            <w:tcBorders>
              <w:top w:val="single" w:sz="4" w:space="0" w:color="auto"/>
              <w:left w:val="single" w:sz="4" w:space="0" w:color="auto"/>
              <w:bottom w:val="single" w:sz="4" w:space="0" w:color="auto"/>
              <w:right w:val="single" w:sz="4" w:space="0" w:color="auto"/>
            </w:tcBorders>
          </w:tcPr>
          <w:p w14:paraId="1F386B25"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noProof/>
                <w:sz w:val="18"/>
                <w:lang w:eastAsia="en-GB"/>
              </w:rPr>
              <w:t>psiIdentification</w:t>
            </w:r>
          </w:p>
          <w:p w14:paraId="52732F13"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noProof/>
                <w:sz w:val="18"/>
                <w:lang w:eastAsia="en-GB"/>
              </w:rPr>
              <w:t xml:space="preserve">Indicates whether the UE is able to identify PSI(s) for the QoS flow. This field shall only be set to </w:t>
            </w:r>
            <w:r w:rsidRPr="00765E01">
              <w:rPr>
                <w:rFonts w:ascii="Arial" w:hAnsi="Arial"/>
                <w:i/>
                <w:noProof/>
                <w:sz w:val="18"/>
                <w:lang w:eastAsia="en-GB"/>
              </w:rPr>
              <w:t>true</w:t>
            </w:r>
            <w:r w:rsidRPr="00765E01">
              <w:rPr>
                <w:rFonts w:ascii="Arial" w:hAnsi="Arial"/>
                <w:noProof/>
                <w:sz w:val="18"/>
                <w:lang w:eastAsia="en-GB"/>
              </w:rPr>
              <w:t xml:space="preserve"> if </w:t>
            </w:r>
            <w:r w:rsidRPr="00765E01">
              <w:rPr>
                <w:rFonts w:ascii="Arial" w:hAnsi="Arial"/>
                <w:i/>
                <w:iCs/>
                <w:noProof/>
                <w:sz w:val="18"/>
                <w:lang w:eastAsia="en-GB"/>
              </w:rPr>
              <w:t>pduSetIdentification</w:t>
            </w:r>
            <w:r w:rsidRPr="00765E01">
              <w:rPr>
                <w:rFonts w:ascii="Arial" w:hAnsi="Arial"/>
                <w:noProof/>
                <w:sz w:val="18"/>
                <w:lang w:eastAsia="en-GB"/>
              </w:rPr>
              <w:t xml:space="preserve"> is also set to </w:t>
            </w:r>
            <w:r w:rsidRPr="00765E01">
              <w:rPr>
                <w:rFonts w:ascii="Arial" w:hAnsi="Arial"/>
                <w:i/>
                <w:iCs/>
                <w:noProof/>
                <w:sz w:val="18"/>
                <w:lang w:eastAsia="en-GB"/>
              </w:rPr>
              <w:t xml:space="preserve">true </w:t>
            </w:r>
            <w:r w:rsidRPr="00765E01">
              <w:rPr>
                <w:rFonts w:ascii="Arial" w:hAnsi="Arial"/>
                <w:iCs/>
                <w:noProof/>
                <w:sz w:val="18"/>
                <w:lang w:eastAsia="en-GB"/>
              </w:rPr>
              <w:t xml:space="preserve">(or was set to </w:t>
            </w:r>
            <w:r w:rsidRPr="00765E01">
              <w:rPr>
                <w:rFonts w:ascii="Arial" w:hAnsi="Arial"/>
                <w:i/>
                <w:iCs/>
                <w:noProof/>
                <w:sz w:val="18"/>
                <w:lang w:eastAsia="en-GB"/>
              </w:rPr>
              <w:t>true</w:t>
            </w:r>
            <w:r w:rsidRPr="00765E01">
              <w:rPr>
                <w:rFonts w:ascii="Arial" w:hAnsi="Arial"/>
                <w:iCs/>
                <w:noProof/>
                <w:sz w:val="18"/>
                <w:lang w:eastAsia="en-GB"/>
              </w:rPr>
              <w:t xml:space="preserve"> previously for the same QoS flow)</w:t>
            </w:r>
            <w:r w:rsidRPr="00765E01">
              <w:rPr>
                <w:rFonts w:ascii="Arial" w:hAnsi="Arial"/>
                <w:noProof/>
                <w:sz w:val="18"/>
                <w:lang w:eastAsia="en-GB"/>
              </w:rPr>
              <w:t xml:space="preserve">. If set to </w:t>
            </w:r>
            <w:r w:rsidRPr="00765E01">
              <w:rPr>
                <w:rFonts w:ascii="Arial" w:hAnsi="Arial"/>
                <w:i/>
                <w:noProof/>
                <w:sz w:val="18"/>
                <w:lang w:eastAsia="en-GB"/>
              </w:rPr>
              <w:t>true</w:t>
            </w:r>
            <w:r w:rsidRPr="00765E01">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765E01">
              <w:rPr>
                <w:rFonts w:ascii="Arial" w:hAnsi="Arial"/>
                <w:i/>
                <w:noProof/>
                <w:sz w:val="18"/>
                <w:lang w:eastAsia="en-GB"/>
              </w:rPr>
              <w:t>false</w:t>
            </w:r>
            <w:r w:rsidRPr="00765E01">
              <w:rPr>
                <w:rFonts w:ascii="Arial" w:hAnsi="Arial"/>
                <w:noProof/>
                <w:sz w:val="18"/>
                <w:lang w:eastAsia="en-GB"/>
              </w:rPr>
              <w:t>.</w:t>
            </w:r>
          </w:p>
        </w:tc>
      </w:tr>
      <w:tr w:rsidR="00765E01" w:rsidRPr="00765E01" w14:paraId="6A19F00D" w14:textId="77777777" w:rsidTr="009473B4">
        <w:tc>
          <w:tcPr>
            <w:tcW w:w="14173" w:type="dxa"/>
            <w:tcBorders>
              <w:top w:val="single" w:sz="4" w:space="0" w:color="auto"/>
              <w:left w:val="single" w:sz="4" w:space="0" w:color="auto"/>
              <w:bottom w:val="single" w:sz="4" w:space="0" w:color="auto"/>
              <w:right w:val="single" w:sz="4" w:space="0" w:color="auto"/>
            </w:tcBorders>
          </w:tcPr>
          <w:p w14:paraId="1D9F425A"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noProof/>
                <w:sz w:val="18"/>
                <w:lang w:eastAsia="en-GB"/>
              </w:rPr>
              <w:t>qfi</w:t>
            </w:r>
          </w:p>
          <w:p w14:paraId="01C127A1"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noProof/>
                <w:sz w:val="18"/>
                <w:lang w:eastAsia="en-GB"/>
              </w:rPr>
              <w:t>Identity of the QoS flow to which this UL traffic information refers.</w:t>
            </w:r>
          </w:p>
        </w:tc>
      </w:tr>
      <w:tr w:rsidR="00765E01" w:rsidRPr="00765E01" w14:paraId="64954E5F" w14:textId="77777777" w:rsidTr="009473B4">
        <w:tc>
          <w:tcPr>
            <w:tcW w:w="14173" w:type="dxa"/>
            <w:tcBorders>
              <w:top w:val="single" w:sz="4" w:space="0" w:color="auto"/>
              <w:left w:val="single" w:sz="4" w:space="0" w:color="auto"/>
              <w:bottom w:val="single" w:sz="4" w:space="0" w:color="auto"/>
              <w:right w:val="single" w:sz="4" w:space="0" w:color="auto"/>
            </w:tcBorders>
          </w:tcPr>
          <w:p w14:paraId="001B1525"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b/>
                <w:i/>
                <w:noProof/>
                <w:sz w:val="18"/>
                <w:lang w:eastAsia="en-GB"/>
              </w:rPr>
              <w:t>trafficPeriodicity</w:t>
            </w:r>
          </w:p>
          <w:p w14:paraId="2A06DE92" w14:textId="77777777" w:rsidR="00765E01" w:rsidRPr="00765E01" w:rsidRDefault="00765E01" w:rsidP="001729E5">
            <w:pPr>
              <w:keepNext/>
              <w:keepLines/>
              <w:spacing w:after="0"/>
              <w:rPr>
                <w:rFonts w:ascii="Arial" w:hAnsi="Arial"/>
                <w:b/>
                <w:i/>
                <w:noProof/>
                <w:sz w:val="18"/>
                <w:lang w:eastAsia="en-GB"/>
              </w:rPr>
            </w:pPr>
            <w:r w:rsidRPr="00765E01">
              <w:rPr>
                <w:rFonts w:ascii="Arial" w:hAnsi="Arial"/>
                <w:sz w:val="18"/>
              </w:rPr>
              <w:t>Indicates the average time period between the start times of two data bursts, expressed in the number of microseconds.</w:t>
            </w:r>
          </w:p>
        </w:tc>
      </w:tr>
    </w:tbl>
    <w:p w14:paraId="75FE8375" w14:textId="77777777" w:rsidR="00661CA6" w:rsidRPr="00765E01" w:rsidRDefault="00661CA6" w:rsidP="00661CA6">
      <w:pPr>
        <w:pStyle w:val="BodyText"/>
      </w:pPr>
    </w:p>
    <w:sectPr w:rsidR="00661CA6" w:rsidRPr="00765E01" w:rsidSect="000D519C">
      <w:pgSz w:w="16838" w:h="11906" w:orient="landscape" w:code="9"/>
      <w:pgMar w:top="1134" w:right="1134" w:bottom="1134" w:left="1418"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33686" w14:textId="77777777" w:rsidR="00AE1527" w:rsidRDefault="00AE1527">
      <w:r>
        <w:separator/>
      </w:r>
    </w:p>
  </w:endnote>
  <w:endnote w:type="continuationSeparator" w:id="0">
    <w:p w14:paraId="04C1DD49" w14:textId="77777777" w:rsidR="00AE1527" w:rsidRDefault="00AE1527">
      <w:r>
        <w:continuationSeparator/>
      </w:r>
    </w:p>
  </w:endnote>
  <w:endnote w:type="continuationNotice" w:id="1">
    <w:p w14:paraId="34B6C02C" w14:textId="77777777" w:rsidR="00AE1527" w:rsidRDefault="00AE15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B812" w14:textId="77777777" w:rsidR="00AE1527" w:rsidRDefault="00AE1527">
      <w:r>
        <w:separator/>
      </w:r>
    </w:p>
  </w:footnote>
  <w:footnote w:type="continuationSeparator" w:id="0">
    <w:p w14:paraId="20B5C4A4" w14:textId="77777777" w:rsidR="00AE1527" w:rsidRDefault="00AE1527">
      <w:r>
        <w:continuationSeparator/>
      </w:r>
    </w:p>
  </w:footnote>
  <w:footnote w:type="continuationNotice" w:id="1">
    <w:p w14:paraId="1CC2576F" w14:textId="77777777" w:rsidR="00AE1527" w:rsidRDefault="00AE15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E4449206"/>
    <w:lvl w:ilvl="0" w:tplc="70A4A42C">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6"/>
  </w:num>
  <w:num w:numId="2" w16cid:durableId="1582178288">
    <w:abstractNumId w:val="5"/>
  </w:num>
  <w:num w:numId="3" w16cid:durableId="227618351">
    <w:abstractNumId w:val="0"/>
  </w:num>
  <w:num w:numId="4" w16cid:durableId="1005740707">
    <w:abstractNumId w:val="7"/>
  </w:num>
  <w:num w:numId="5" w16cid:durableId="1706563250">
    <w:abstractNumId w:val="8"/>
  </w:num>
  <w:num w:numId="6" w16cid:durableId="1834904605">
    <w:abstractNumId w:val="9"/>
  </w:num>
  <w:num w:numId="7" w16cid:durableId="496388474">
    <w:abstractNumId w:val="2"/>
  </w:num>
  <w:num w:numId="8" w16cid:durableId="676927514">
    <w:abstractNumId w:val="3"/>
  </w:num>
  <w:num w:numId="9" w16cid:durableId="1265191735">
    <w:abstractNumId w:val="1"/>
  </w:num>
  <w:num w:numId="10" w16cid:durableId="2126347897">
    <w:abstractNumId w:val="12"/>
  </w:num>
  <w:num w:numId="11" w16cid:durableId="221908905">
    <w:abstractNumId w:val="4"/>
  </w:num>
  <w:num w:numId="12" w16cid:durableId="1384676819">
    <w:abstractNumId w:val="10"/>
  </w:num>
  <w:num w:numId="13" w16cid:durableId="2086174704">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ssio Terzani">
    <w15:presenceInfo w15:providerId="None" w15:userId="Alessio Terz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AD"/>
    <w:rsid w:val="000022DA"/>
    <w:rsid w:val="0000267D"/>
    <w:rsid w:val="00002A37"/>
    <w:rsid w:val="0000564C"/>
    <w:rsid w:val="00005F5A"/>
    <w:rsid w:val="0000616D"/>
    <w:rsid w:val="00006446"/>
    <w:rsid w:val="00006521"/>
    <w:rsid w:val="00006896"/>
    <w:rsid w:val="00007137"/>
    <w:rsid w:val="00007A53"/>
    <w:rsid w:val="00007CDC"/>
    <w:rsid w:val="000102C4"/>
    <w:rsid w:val="00011B28"/>
    <w:rsid w:val="0001223B"/>
    <w:rsid w:val="00012C25"/>
    <w:rsid w:val="00012CFF"/>
    <w:rsid w:val="00012EF8"/>
    <w:rsid w:val="0001344F"/>
    <w:rsid w:val="00013E2F"/>
    <w:rsid w:val="00015694"/>
    <w:rsid w:val="00015D15"/>
    <w:rsid w:val="00017B79"/>
    <w:rsid w:val="00017BF4"/>
    <w:rsid w:val="000204A4"/>
    <w:rsid w:val="00022FF1"/>
    <w:rsid w:val="000235C9"/>
    <w:rsid w:val="00024B0D"/>
    <w:rsid w:val="000253D1"/>
    <w:rsid w:val="0002564D"/>
    <w:rsid w:val="00025781"/>
    <w:rsid w:val="00025BF1"/>
    <w:rsid w:val="00025ECA"/>
    <w:rsid w:val="00025F8C"/>
    <w:rsid w:val="00027194"/>
    <w:rsid w:val="000278E5"/>
    <w:rsid w:val="000325B8"/>
    <w:rsid w:val="00032914"/>
    <w:rsid w:val="000331D2"/>
    <w:rsid w:val="000337A3"/>
    <w:rsid w:val="00034B67"/>
    <w:rsid w:val="00034C15"/>
    <w:rsid w:val="00035815"/>
    <w:rsid w:val="00036BA1"/>
    <w:rsid w:val="000413F1"/>
    <w:rsid w:val="00041C50"/>
    <w:rsid w:val="000422E2"/>
    <w:rsid w:val="00042F22"/>
    <w:rsid w:val="00043970"/>
    <w:rsid w:val="000444EF"/>
    <w:rsid w:val="00045DE1"/>
    <w:rsid w:val="00045E97"/>
    <w:rsid w:val="00046316"/>
    <w:rsid w:val="00052A07"/>
    <w:rsid w:val="000534E3"/>
    <w:rsid w:val="000545A4"/>
    <w:rsid w:val="00054F69"/>
    <w:rsid w:val="00055EA0"/>
    <w:rsid w:val="0005606A"/>
    <w:rsid w:val="00056688"/>
    <w:rsid w:val="00057117"/>
    <w:rsid w:val="000616E7"/>
    <w:rsid w:val="00063B1D"/>
    <w:rsid w:val="00063E0A"/>
    <w:rsid w:val="0006411B"/>
    <w:rsid w:val="000642A4"/>
    <w:rsid w:val="0006487E"/>
    <w:rsid w:val="00064934"/>
    <w:rsid w:val="00065930"/>
    <w:rsid w:val="00065E1A"/>
    <w:rsid w:val="00067148"/>
    <w:rsid w:val="000677F7"/>
    <w:rsid w:val="00071962"/>
    <w:rsid w:val="000722C0"/>
    <w:rsid w:val="00072AC6"/>
    <w:rsid w:val="00074465"/>
    <w:rsid w:val="00074A79"/>
    <w:rsid w:val="00074D00"/>
    <w:rsid w:val="00075897"/>
    <w:rsid w:val="00075DAC"/>
    <w:rsid w:val="00077E5F"/>
    <w:rsid w:val="0008036A"/>
    <w:rsid w:val="000806F3"/>
    <w:rsid w:val="000818D1"/>
    <w:rsid w:val="000819E8"/>
    <w:rsid w:val="00081AE6"/>
    <w:rsid w:val="00081CC8"/>
    <w:rsid w:val="000826CB"/>
    <w:rsid w:val="000833E0"/>
    <w:rsid w:val="00083D03"/>
    <w:rsid w:val="00083FEF"/>
    <w:rsid w:val="000855EB"/>
    <w:rsid w:val="0008571A"/>
    <w:rsid w:val="00085B52"/>
    <w:rsid w:val="000866F2"/>
    <w:rsid w:val="00087EFB"/>
    <w:rsid w:val="0009009F"/>
    <w:rsid w:val="00091557"/>
    <w:rsid w:val="00092175"/>
    <w:rsid w:val="00092194"/>
    <w:rsid w:val="000924C1"/>
    <w:rsid w:val="000924F0"/>
    <w:rsid w:val="00093474"/>
    <w:rsid w:val="000934B2"/>
    <w:rsid w:val="00093CFB"/>
    <w:rsid w:val="0009510F"/>
    <w:rsid w:val="00096DBE"/>
    <w:rsid w:val="00097093"/>
    <w:rsid w:val="00097C74"/>
    <w:rsid w:val="000A041D"/>
    <w:rsid w:val="000A0B9A"/>
    <w:rsid w:val="000A0DB1"/>
    <w:rsid w:val="000A1B7B"/>
    <w:rsid w:val="000A451B"/>
    <w:rsid w:val="000A4C70"/>
    <w:rsid w:val="000A4D19"/>
    <w:rsid w:val="000A56F2"/>
    <w:rsid w:val="000A7969"/>
    <w:rsid w:val="000A7EA8"/>
    <w:rsid w:val="000B06D0"/>
    <w:rsid w:val="000B2719"/>
    <w:rsid w:val="000B3A8F"/>
    <w:rsid w:val="000B3ACB"/>
    <w:rsid w:val="000B41A3"/>
    <w:rsid w:val="000B482C"/>
    <w:rsid w:val="000B498E"/>
    <w:rsid w:val="000B4AB9"/>
    <w:rsid w:val="000B523E"/>
    <w:rsid w:val="000B58C3"/>
    <w:rsid w:val="000B59B3"/>
    <w:rsid w:val="000B61E9"/>
    <w:rsid w:val="000B6679"/>
    <w:rsid w:val="000B694A"/>
    <w:rsid w:val="000B7680"/>
    <w:rsid w:val="000C00A4"/>
    <w:rsid w:val="000C00EA"/>
    <w:rsid w:val="000C111E"/>
    <w:rsid w:val="000C165A"/>
    <w:rsid w:val="000C18AC"/>
    <w:rsid w:val="000C2E19"/>
    <w:rsid w:val="000C3B25"/>
    <w:rsid w:val="000C4F65"/>
    <w:rsid w:val="000C4F6E"/>
    <w:rsid w:val="000C4FE7"/>
    <w:rsid w:val="000C5302"/>
    <w:rsid w:val="000C7763"/>
    <w:rsid w:val="000D0D07"/>
    <w:rsid w:val="000D14B7"/>
    <w:rsid w:val="000D278F"/>
    <w:rsid w:val="000D3052"/>
    <w:rsid w:val="000D3AE4"/>
    <w:rsid w:val="000D4797"/>
    <w:rsid w:val="000D519C"/>
    <w:rsid w:val="000D53BA"/>
    <w:rsid w:val="000D6ACC"/>
    <w:rsid w:val="000E0193"/>
    <w:rsid w:val="000E0527"/>
    <w:rsid w:val="000E0DC3"/>
    <w:rsid w:val="000E1E92"/>
    <w:rsid w:val="000E2577"/>
    <w:rsid w:val="000E2AFB"/>
    <w:rsid w:val="000E3077"/>
    <w:rsid w:val="000E31D0"/>
    <w:rsid w:val="000E3F49"/>
    <w:rsid w:val="000E438E"/>
    <w:rsid w:val="000E4496"/>
    <w:rsid w:val="000E4D8E"/>
    <w:rsid w:val="000E4F42"/>
    <w:rsid w:val="000E5F55"/>
    <w:rsid w:val="000E7458"/>
    <w:rsid w:val="000F06D6"/>
    <w:rsid w:val="000F0EB1"/>
    <w:rsid w:val="000F1106"/>
    <w:rsid w:val="000F3251"/>
    <w:rsid w:val="000F3909"/>
    <w:rsid w:val="000F3BE9"/>
    <w:rsid w:val="000F3F6C"/>
    <w:rsid w:val="000F41C9"/>
    <w:rsid w:val="000F47A4"/>
    <w:rsid w:val="000F5469"/>
    <w:rsid w:val="000F5716"/>
    <w:rsid w:val="000F680C"/>
    <w:rsid w:val="000F6DF3"/>
    <w:rsid w:val="000F75FD"/>
    <w:rsid w:val="000F7D26"/>
    <w:rsid w:val="001005FF"/>
    <w:rsid w:val="00100624"/>
    <w:rsid w:val="001013D3"/>
    <w:rsid w:val="001014DE"/>
    <w:rsid w:val="00102531"/>
    <w:rsid w:val="001025ED"/>
    <w:rsid w:val="0010316F"/>
    <w:rsid w:val="0010334C"/>
    <w:rsid w:val="0010435F"/>
    <w:rsid w:val="0010459E"/>
    <w:rsid w:val="00105843"/>
    <w:rsid w:val="001062FB"/>
    <w:rsid w:val="001063E6"/>
    <w:rsid w:val="0010681D"/>
    <w:rsid w:val="00107358"/>
    <w:rsid w:val="001101D6"/>
    <w:rsid w:val="00110B7F"/>
    <w:rsid w:val="001120ED"/>
    <w:rsid w:val="00112A9C"/>
    <w:rsid w:val="00112C1B"/>
    <w:rsid w:val="00112E06"/>
    <w:rsid w:val="00113CF4"/>
    <w:rsid w:val="00113D58"/>
    <w:rsid w:val="00114AB8"/>
    <w:rsid w:val="001153EA"/>
    <w:rsid w:val="00115506"/>
    <w:rsid w:val="00115643"/>
    <w:rsid w:val="001164C6"/>
    <w:rsid w:val="00116765"/>
    <w:rsid w:val="0011695A"/>
    <w:rsid w:val="001171DB"/>
    <w:rsid w:val="0011733A"/>
    <w:rsid w:val="00120C8B"/>
    <w:rsid w:val="001219F5"/>
    <w:rsid w:val="00121A20"/>
    <w:rsid w:val="001224F2"/>
    <w:rsid w:val="0012267E"/>
    <w:rsid w:val="00122E20"/>
    <w:rsid w:val="0012365F"/>
    <w:rsid w:val="0012377F"/>
    <w:rsid w:val="00123EDB"/>
    <w:rsid w:val="00124314"/>
    <w:rsid w:val="00124A24"/>
    <w:rsid w:val="00124C8D"/>
    <w:rsid w:val="0012548E"/>
    <w:rsid w:val="0012684F"/>
    <w:rsid w:val="00126B4A"/>
    <w:rsid w:val="00130772"/>
    <w:rsid w:val="00131616"/>
    <w:rsid w:val="001327AD"/>
    <w:rsid w:val="00132FD0"/>
    <w:rsid w:val="001344C0"/>
    <w:rsid w:val="001346FA"/>
    <w:rsid w:val="00134B49"/>
    <w:rsid w:val="00135252"/>
    <w:rsid w:val="001354B5"/>
    <w:rsid w:val="0013589E"/>
    <w:rsid w:val="0013642C"/>
    <w:rsid w:val="00136D97"/>
    <w:rsid w:val="00136DE5"/>
    <w:rsid w:val="00137AB5"/>
    <w:rsid w:val="00137F0B"/>
    <w:rsid w:val="00140C14"/>
    <w:rsid w:val="00140E01"/>
    <w:rsid w:val="0014139A"/>
    <w:rsid w:val="001430A6"/>
    <w:rsid w:val="00143364"/>
    <w:rsid w:val="00145467"/>
    <w:rsid w:val="00145677"/>
    <w:rsid w:val="00147B80"/>
    <w:rsid w:val="001500AF"/>
    <w:rsid w:val="00150548"/>
    <w:rsid w:val="00150942"/>
    <w:rsid w:val="00151BAF"/>
    <w:rsid w:val="00151DF3"/>
    <w:rsid w:val="00151E23"/>
    <w:rsid w:val="00152125"/>
    <w:rsid w:val="001526E0"/>
    <w:rsid w:val="001551B5"/>
    <w:rsid w:val="00155929"/>
    <w:rsid w:val="00156875"/>
    <w:rsid w:val="001568C8"/>
    <w:rsid w:val="0015704A"/>
    <w:rsid w:val="00160140"/>
    <w:rsid w:val="00160A6B"/>
    <w:rsid w:val="00160D62"/>
    <w:rsid w:val="00161351"/>
    <w:rsid w:val="00161738"/>
    <w:rsid w:val="00161E08"/>
    <w:rsid w:val="001628EF"/>
    <w:rsid w:val="00163C90"/>
    <w:rsid w:val="0016543B"/>
    <w:rsid w:val="001659C1"/>
    <w:rsid w:val="00166839"/>
    <w:rsid w:val="0016699B"/>
    <w:rsid w:val="00166CE3"/>
    <w:rsid w:val="00167E22"/>
    <w:rsid w:val="00170336"/>
    <w:rsid w:val="00170EA9"/>
    <w:rsid w:val="00170F4A"/>
    <w:rsid w:val="00171598"/>
    <w:rsid w:val="001717C3"/>
    <w:rsid w:val="00172328"/>
    <w:rsid w:val="001729E5"/>
    <w:rsid w:val="00172E10"/>
    <w:rsid w:val="00173A8E"/>
    <w:rsid w:val="001741CA"/>
    <w:rsid w:val="0017502C"/>
    <w:rsid w:val="001759BA"/>
    <w:rsid w:val="00177173"/>
    <w:rsid w:val="0018143F"/>
    <w:rsid w:val="00181761"/>
    <w:rsid w:val="00181FF8"/>
    <w:rsid w:val="00182BEB"/>
    <w:rsid w:val="00184C94"/>
    <w:rsid w:val="00185B4A"/>
    <w:rsid w:val="00187C79"/>
    <w:rsid w:val="00190958"/>
    <w:rsid w:val="00190AC1"/>
    <w:rsid w:val="00191109"/>
    <w:rsid w:val="00191311"/>
    <w:rsid w:val="00191435"/>
    <w:rsid w:val="001922AB"/>
    <w:rsid w:val="00192BF5"/>
    <w:rsid w:val="001933B5"/>
    <w:rsid w:val="0019341A"/>
    <w:rsid w:val="0019346F"/>
    <w:rsid w:val="001935BB"/>
    <w:rsid w:val="0019679D"/>
    <w:rsid w:val="00197723"/>
    <w:rsid w:val="00197DF9"/>
    <w:rsid w:val="001A0B47"/>
    <w:rsid w:val="001A10E6"/>
    <w:rsid w:val="001A1987"/>
    <w:rsid w:val="001A1DD3"/>
    <w:rsid w:val="001A2564"/>
    <w:rsid w:val="001A31DA"/>
    <w:rsid w:val="001A5E28"/>
    <w:rsid w:val="001A6173"/>
    <w:rsid w:val="001A6CBA"/>
    <w:rsid w:val="001B0D97"/>
    <w:rsid w:val="001B1BC0"/>
    <w:rsid w:val="001B1C95"/>
    <w:rsid w:val="001B23B5"/>
    <w:rsid w:val="001B25A1"/>
    <w:rsid w:val="001B508C"/>
    <w:rsid w:val="001B54AB"/>
    <w:rsid w:val="001B5A5D"/>
    <w:rsid w:val="001B651F"/>
    <w:rsid w:val="001C1CE5"/>
    <w:rsid w:val="001C1F81"/>
    <w:rsid w:val="001C289D"/>
    <w:rsid w:val="001C3D2A"/>
    <w:rsid w:val="001C4263"/>
    <w:rsid w:val="001C5B35"/>
    <w:rsid w:val="001C7A7F"/>
    <w:rsid w:val="001C7BDA"/>
    <w:rsid w:val="001D0142"/>
    <w:rsid w:val="001D0196"/>
    <w:rsid w:val="001D05A1"/>
    <w:rsid w:val="001D05D4"/>
    <w:rsid w:val="001D0A53"/>
    <w:rsid w:val="001D19C1"/>
    <w:rsid w:val="001D26FA"/>
    <w:rsid w:val="001D27ED"/>
    <w:rsid w:val="001D2961"/>
    <w:rsid w:val="001D4703"/>
    <w:rsid w:val="001D4825"/>
    <w:rsid w:val="001D51BA"/>
    <w:rsid w:val="001D524C"/>
    <w:rsid w:val="001D53E7"/>
    <w:rsid w:val="001D6342"/>
    <w:rsid w:val="001D6A01"/>
    <w:rsid w:val="001D6D0C"/>
    <w:rsid w:val="001D6D53"/>
    <w:rsid w:val="001D77E3"/>
    <w:rsid w:val="001D7918"/>
    <w:rsid w:val="001E2562"/>
    <w:rsid w:val="001E293F"/>
    <w:rsid w:val="001E399C"/>
    <w:rsid w:val="001E4D1D"/>
    <w:rsid w:val="001E5118"/>
    <w:rsid w:val="001E52F0"/>
    <w:rsid w:val="001E58E2"/>
    <w:rsid w:val="001E6324"/>
    <w:rsid w:val="001E67CF"/>
    <w:rsid w:val="001E6AA5"/>
    <w:rsid w:val="001E7AED"/>
    <w:rsid w:val="001F082D"/>
    <w:rsid w:val="001F0A0A"/>
    <w:rsid w:val="001F180F"/>
    <w:rsid w:val="001F1D06"/>
    <w:rsid w:val="001F21BC"/>
    <w:rsid w:val="001F2819"/>
    <w:rsid w:val="001F3916"/>
    <w:rsid w:val="001F4C0E"/>
    <w:rsid w:val="001F50F4"/>
    <w:rsid w:val="001F5472"/>
    <w:rsid w:val="001F54C5"/>
    <w:rsid w:val="001F58D5"/>
    <w:rsid w:val="001F5FCA"/>
    <w:rsid w:val="001F662C"/>
    <w:rsid w:val="001F7074"/>
    <w:rsid w:val="001F7359"/>
    <w:rsid w:val="00200490"/>
    <w:rsid w:val="002004D0"/>
    <w:rsid w:val="00200967"/>
    <w:rsid w:val="00201F3A"/>
    <w:rsid w:val="002024C3"/>
    <w:rsid w:val="00202B4B"/>
    <w:rsid w:val="00203F96"/>
    <w:rsid w:val="00204D8E"/>
    <w:rsid w:val="00205F18"/>
    <w:rsid w:val="002062FC"/>
    <w:rsid w:val="002067A0"/>
    <w:rsid w:val="002069B2"/>
    <w:rsid w:val="0020711F"/>
    <w:rsid w:val="00207FA3"/>
    <w:rsid w:val="0021287A"/>
    <w:rsid w:val="00212BBE"/>
    <w:rsid w:val="00213539"/>
    <w:rsid w:val="002137ED"/>
    <w:rsid w:val="00214DA8"/>
    <w:rsid w:val="00215423"/>
    <w:rsid w:val="002158FA"/>
    <w:rsid w:val="00215EE0"/>
    <w:rsid w:val="00216D9E"/>
    <w:rsid w:val="00217061"/>
    <w:rsid w:val="002174B8"/>
    <w:rsid w:val="00220600"/>
    <w:rsid w:val="00221131"/>
    <w:rsid w:val="002221E3"/>
    <w:rsid w:val="002224DB"/>
    <w:rsid w:val="00222B8B"/>
    <w:rsid w:val="002233D9"/>
    <w:rsid w:val="00223FCB"/>
    <w:rsid w:val="002246AF"/>
    <w:rsid w:val="00224C2C"/>
    <w:rsid w:val="00224C8E"/>
    <w:rsid w:val="002252C3"/>
    <w:rsid w:val="00225AC9"/>
    <w:rsid w:val="00225C54"/>
    <w:rsid w:val="002269AB"/>
    <w:rsid w:val="0022742A"/>
    <w:rsid w:val="002279C9"/>
    <w:rsid w:val="00230765"/>
    <w:rsid w:val="00230B72"/>
    <w:rsid w:val="00230D18"/>
    <w:rsid w:val="00231862"/>
    <w:rsid w:val="002319E4"/>
    <w:rsid w:val="00231C7D"/>
    <w:rsid w:val="0023322F"/>
    <w:rsid w:val="00233AE4"/>
    <w:rsid w:val="00235632"/>
    <w:rsid w:val="0023586D"/>
    <w:rsid w:val="00235872"/>
    <w:rsid w:val="00237323"/>
    <w:rsid w:val="0023754F"/>
    <w:rsid w:val="00240E4E"/>
    <w:rsid w:val="002412B8"/>
    <w:rsid w:val="00241384"/>
    <w:rsid w:val="002414E0"/>
    <w:rsid w:val="00241559"/>
    <w:rsid w:val="002427A0"/>
    <w:rsid w:val="00242B37"/>
    <w:rsid w:val="0024329D"/>
    <w:rsid w:val="0024343A"/>
    <w:rsid w:val="002435B3"/>
    <w:rsid w:val="002438AC"/>
    <w:rsid w:val="00244C0F"/>
    <w:rsid w:val="00244D6E"/>
    <w:rsid w:val="002458EB"/>
    <w:rsid w:val="0024609B"/>
    <w:rsid w:val="00246D9F"/>
    <w:rsid w:val="00247EBE"/>
    <w:rsid w:val="002500C8"/>
    <w:rsid w:val="002504C5"/>
    <w:rsid w:val="002507BB"/>
    <w:rsid w:val="002518CD"/>
    <w:rsid w:val="00251F41"/>
    <w:rsid w:val="00251F80"/>
    <w:rsid w:val="00252E91"/>
    <w:rsid w:val="002533EC"/>
    <w:rsid w:val="00254687"/>
    <w:rsid w:val="002552F2"/>
    <w:rsid w:val="002561A8"/>
    <w:rsid w:val="00256BBB"/>
    <w:rsid w:val="00256F3F"/>
    <w:rsid w:val="0025742C"/>
    <w:rsid w:val="00257543"/>
    <w:rsid w:val="00257865"/>
    <w:rsid w:val="00257F64"/>
    <w:rsid w:val="0026037F"/>
    <w:rsid w:val="002604CC"/>
    <w:rsid w:val="002608F5"/>
    <w:rsid w:val="00261523"/>
    <w:rsid w:val="002617E7"/>
    <w:rsid w:val="00261A44"/>
    <w:rsid w:val="00261F94"/>
    <w:rsid w:val="00263DAF"/>
    <w:rsid w:val="00264228"/>
    <w:rsid w:val="00264334"/>
    <w:rsid w:val="0026473E"/>
    <w:rsid w:val="0026476E"/>
    <w:rsid w:val="002647A3"/>
    <w:rsid w:val="00264ABA"/>
    <w:rsid w:val="00264FBA"/>
    <w:rsid w:val="00266214"/>
    <w:rsid w:val="0026742C"/>
    <w:rsid w:val="002675FA"/>
    <w:rsid w:val="00267C83"/>
    <w:rsid w:val="00267CE4"/>
    <w:rsid w:val="0027144F"/>
    <w:rsid w:val="00271702"/>
    <w:rsid w:val="00271813"/>
    <w:rsid w:val="00271DDE"/>
    <w:rsid w:val="00271F3A"/>
    <w:rsid w:val="002729A7"/>
    <w:rsid w:val="00272DDD"/>
    <w:rsid w:val="00272FA1"/>
    <w:rsid w:val="00273278"/>
    <w:rsid w:val="002735BA"/>
    <w:rsid w:val="002737F4"/>
    <w:rsid w:val="00274D44"/>
    <w:rsid w:val="002777BD"/>
    <w:rsid w:val="00277A23"/>
    <w:rsid w:val="002805F5"/>
    <w:rsid w:val="00280751"/>
    <w:rsid w:val="00280DF1"/>
    <w:rsid w:val="0028171D"/>
    <w:rsid w:val="002818AD"/>
    <w:rsid w:val="0028280A"/>
    <w:rsid w:val="002835B2"/>
    <w:rsid w:val="0028404A"/>
    <w:rsid w:val="00286050"/>
    <w:rsid w:val="00286ACD"/>
    <w:rsid w:val="00287838"/>
    <w:rsid w:val="002907B5"/>
    <w:rsid w:val="0029152C"/>
    <w:rsid w:val="0029177C"/>
    <w:rsid w:val="00292345"/>
    <w:rsid w:val="0029246B"/>
    <w:rsid w:val="00292A0F"/>
    <w:rsid w:val="00292EB7"/>
    <w:rsid w:val="002936F6"/>
    <w:rsid w:val="00295746"/>
    <w:rsid w:val="00295B3E"/>
    <w:rsid w:val="00296227"/>
    <w:rsid w:val="00296C3A"/>
    <w:rsid w:val="00296F44"/>
    <w:rsid w:val="0029777D"/>
    <w:rsid w:val="002A055E"/>
    <w:rsid w:val="002A13AC"/>
    <w:rsid w:val="002A14DF"/>
    <w:rsid w:val="002A1ADC"/>
    <w:rsid w:val="002A1C78"/>
    <w:rsid w:val="002A1D4E"/>
    <w:rsid w:val="002A2331"/>
    <w:rsid w:val="002A2869"/>
    <w:rsid w:val="002A2D17"/>
    <w:rsid w:val="002A2FF7"/>
    <w:rsid w:val="002A49C1"/>
    <w:rsid w:val="002A5015"/>
    <w:rsid w:val="002A5990"/>
    <w:rsid w:val="002A77DF"/>
    <w:rsid w:val="002B24D6"/>
    <w:rsid w:val="002B4B70"/>
    <w:rsid w:val="002B5415"/>
    <w:rsid w:val="002B5F72"/>
    <w:rsid w:val="002B7099"/>
    <w:rsid w:val="002C05BE"/>
    <w:rsid w:val="002C07FF"/>
    <w:rsid w:val="002C1310"/>
    <w:rsid w:val="002C2F8E"/>
    <w:rsid w:val="002C41E6"/>
    <w:rsid w:val="002C66C2"/>
    <w:rsid w:val="002C67B6"/>
    <w:rsid w:val="002C68CF"/>
    <w:rsid w:val="002C6EA7"/>
    <w:rsid w:val="002C7350"/>
    <w:rsid w:val="002C7A8E"/>
    <w:rsid w:val="002D021D"/>
    <w:rsid w:val="002D071A"/>
    <w:rsid w:val="002D138D"/>
    <w:rsid w:val="002D1440"/>
    <w:rsid w:val="002D1AAA"/>
    <w:rsid w:val="002D2077"/>
    <w:rsid w:val="002D34B2"/>
    <w:rsid w:val="002D3E77"/>
    <w:rsid w:val="002D40FA"/>
    <w:rsid w:val="002D48B0"/>
    <w:rsid w:val="002D5B37"/>
    <w:rsid w:val="002D5C65"/>
    <w:rsid w:val="002D6EDB"/>
    <w:rsid w:val="002D74C2"/>
    <w:rsid w:val="002D7637"/>
    <w:rsid w:val="002D7A47"/>
    <w:rsid w:val="002E004F"/>
    <w:rsid w:val="002E07A9"/>
    <w:rsid w:val="002E17F2"/>
    <w:rsid w:val="002E1A92"/>
    <w:rsid w:val="002E2F96"/>
    <w:rsid w:val="002E521F"/>
    <w:rsid w:val="002E52B2"/>
    <w:rsid w:val="002E6239"/>
    <w:rsid w:val="002E69F6"/>
    <w:rsid w:val="002E7CAE"/>
    <w:rsid w:val="002E7CD1"/>
    <w:rsid w:val="002E7FB2"/>
    <w:rsid w:val="002F2591"/>
    <w:rsid w:val="002F2771"/>
    <w:rsid w:val="002F2971"/>
    <w:rsid w:val="002F2AE0"/>
    <w:rsid w:val="002F2EA7"/>
    <w:rsid w:val="002F3260"/>
    <w:rsid w:val="002F37A9"/>
    <w:rsid w:val="002F53D0"/>
    <w:rsid w:val="002F5F12"/>
    <w:rsid w:val="002F6624"/>
    <w:rsid w:val="002F6AFA"/>
    <w:rsid w:val="002F7D41"/>
    <w:rsid w:val="00301CE6"/>
    <w:rsid w:val="003021B4"/>
    <w:rsid w:val="0030256B"/>
    <w:rsid w:val="00304811"/>
    <w:rsid w:val="003048E9"/>
    <w:rsid w:val="0030501F"/>
    <w:rsid w:val="00307BA1"/>
    <w:rsid w:val="00311702"/>
    <w:rsid w:val="00311E82"/>
    <w:rsid w:val="0031294A"/>
    <w:rsid w:val="00313070"/>
    <w:rsid w:val="00313092"/>
    <w:rsid w:val="00313894"/>
    <w:rsid w:val="00313FD6"/>
    <w:rsid w:val="003143BD"/>
    <w:rsid w:val="00315363"/>
    <w:rsid w:val="003159F9"/>
    <w:rsid w:val="003173EE"/>
    <w:rsid w:val="003203ED"/>
    <w:rsid w:val="003206ED"/>
    <w:rsid w:val="003216FD"/>
    <w:rsid w:val="00322C82"/>
    <w:rsid w:val="00322C9F"/>
    <w:rsid w:val="00324D23"/>
    <w:rsid w:val="00325500"/>
    <w:rsid w:val="00326690"/>
    <w:rsid w:val="00327A95"/>
    <w:rsid w:val="00330A37"/>
    <w:rsid w:val="00331751"/>
    <w:rsid w:val="003317AF"/>
    <w:rsid w:val="003325ED"/>
    <w:rsid w:val="0033361E"/>
    <w:rsid w:val="003342E7"/>
    <w:rsid w:val="00334579"/>
    <w:rsid w:val="00335858"/>
    <w:rsid w:val="00335D53"/>
    <w:rsid w:val="00335EB2"/>
    <w:rsid w:val="00336B18"/>
    <w:rsid w:val="00336BDA"/>
    <w:rsid w:val="00336C3C"/>
    <w:rsid w:val="003370EC"/>
    <w:rsid w:val="00337F63"/>
    <w:rsid w:val="00340C56"/>
    <w:rsid w:val="00340D7D"/>
    <w:rsid w:val="00341294"/>
    <w:rsid w:val="0034134D"/>
    <w:rsid w:val="00342ADF"/>
    <w:rsid w:val="00342BD7"/>
    <w:rsid w:val="00343142"/>
    <w:rsid w:val="00343E92"/>
    <w:rsid w:val="003457D4"/>
    <w:rsid w:val="00346C2F"/>
    <w:rsid w:val="00346DB5"/>
    <w:rsid w:val="00347335"/>
    <w:rsid w:val="003477B1"/>
    <w:rsid w:val="00347D7B"/>
    <w:rsid w:val="00351675"/>
    <w:rsid w:val="0035243D"/>
    <w:rsid w:val="003528EC"/>
    <w:rsid w:val="00353747"/>
    <w:rsid w:val="00355E04"/>
    <w:rsid w:val="0035618A"/>
    <w:rsid w:val="00356A09"/>
    <w:rsid w:val="00357380"/>
    <w:rsid w:val="003602D9"/>
    <w:rsid w:val="003604CE"/>
    <w:rsid w:val="00360BC9"/>
    <w:rsid w:val="00360E19"/>
    <w:rsid w:val="00364710"/>
    <w:rsid w:val="003666C1"/>
    <w:rsid w:val="00366F99"/>
    <w:rsid w:val="003672B4"/>
    <w:rsid w:val="00367585"/>
    <w:rsid w:val="00367685"/>
    <w:rsid w:val="003700AD"/>
    <w:rsid w:val="00370244"/>
    <w:rsid w:val="00370E47"/>
    <w:rsid w:val="00371986"/>
    <w:rsid w:val="00372050"/>
    <w:rsid w:val="00372183"/>
    <w:rsid w:val="00373EA3"/>
    <w:rsid w:val="003742AC"/>
    <w:rsid w:val="00374E91"/>
    <w:rsid w:val="00375F9D"/>
    <w:rsid w:val="00376B6D"/>
    <w:rsid w:val="00377CE1"/>
    <w:rsid w:val="00380ADD"/>
    <w:rsid w:val="00380DA1"/>
    <w:rsid w:val="00385BF0"/>
    <w:rsid w:val="00385F46"/>
    <w:rsid w:val="0038607E"/>
    <w:rsid w:val="0038787C"/>
    <w:rsid w:val="00390E75"/>
    <w:rsid w:val="00391A53"/>
    <w:rsid w:val="003924F6"/>
    <w:rsid w:val="003939FF"/>
    <w:rsid w:val="00393B65"/>
    <w:rsid w:val="003941EA"/>
    <w:rsid w:val="00394B44"/>
    <w:rsid w:val="00394F57"/>
    <w:rsid w:val="003954C9"/>
    <w:rsid w:val="00397701"/>
    <w:rsid w:val="00397DBF"/>
    <w:rsid w:val="00397DF5"/>
    <w:rsid w:val="003A0296"/>
    <w:rsid w:val="003A02C2"/>
    <w:rsid w:val="003A04F5"/>
    <w:rsid w:val="003A1A4B"/>
    <w:rsid w:val="003A1CEE"/>
    <w:rsid w:val="003A2223"/>
    <w:rsid w:val="003A239C"/>
    <w:rsid w:val="003A2800"/>
    <w:rsid w:val="003A2A0F"/>
    <w:rsid w:val="003A2EAC"/>
    <w:rsid w:val="003A3119"/>
    <w:rsid w:val="003A45A1"/>
    <w:rsid w:val="003A4CD7"/>
    <w:rsid w:val="003A5B0A"/>
    <w:rsid w:val="003A6438"/>
    <w:rsid w:val="003A6545"/>
    <w:rsid w:val="003A6B32"/>
    <w:rsid w:val="003A6BAC"/>
    <w:rsid w:val="003A70A4"/>
    <w:rsid w:val="003A7571"/>
    <w:rsid w:val="003A7EF3"/>
    <w:rsid w:val="003B159C"/>
    <w:rsid w:val="003B17E3"/>
    <w:rsid w:val="003B369F"/>
    <w:rsid w:val="003B36A3"/>
    <w:rsid w:val="003B38A9"/>
    <w:rsid w:val="003B38C4"/>
    <w:rsid w:val="003B3D55"/>
    <w:rsid w:val="003B47B7"/>
    <w:rsid w:val="003B64BB"/>
    <w:rsid w:val="003B7DD8"/>
    <w:rsid w:val="003B7FE5"/>
    <w:rsid w:val="003C011F"/>
    <w:rsid w:val="003C1088"/>
    <w:rsid w:val="003C11C8"/>
    <w:rsid w:val="003C1CB8"/>
    <w:rsid w:val="003C2702"/>
    <w:rsid w:val="003C27EC"/>
    <w:rsid w:val="003C2895"/>
    <w:rsid w:val="003C47F9"/>
    <w:rsid w:val="003C5B48"/>
    <w:rsid w:val="003C6EED"/>
    <w:rsid w:val="003C7471"/>
    <w:rsid w:val="003C7806"/>
    <w:rsid w:val="003C7AC6"/>
    <w:rsid w:val="003D109F"/>
    <w:rsid w:val="003D2478"/>
    <w:rsid w:val="003D2BFD"/>
    <w:rsid w:val="003D2FEB"/>
    <w:rsid w:val="003D35F3"/>
    <w:rsid w:val="003D362C"/>
    <w:rsid w:val="003D3A99"/>
    <w:rsid w:val="003D3B75"/>
    <w:rsid w:val="003D3C45"/>
    <w:rsid w:val="003D4637"/>
    <w:rsid w:val="003D4A3B"/>
    <w:rsid w:val="003D4ECA"/>
    <w:rsid w:val="003D5428"/>
    <w:rsid w:val="003D5B1F"/>
    <w:rsid w:val="003D60E5"/>
    <w:rsid w:val="003D79FC"/>
    <w:rsid w:val="003D7B7B"/>
    <w:rsid w:val="003E0D67"/>
    <w:rsid w:val="003E15FA"/>
    <w:rsid w:val="003E25D9"/>
    <w:rsid w:val="003E4B12"/>
    <w:rsid w:val="003E524C"/>
    <w:rsid w:val="003E5574"/>
    <w:rsid w:val="003E55E4"/>
    <w:rsid w:val="003E57FA"/>
    <w:rsid w:val="003E617B"/>
    <w:rsid w:val="003E689C"/>
    <w:rsid w:val="003E711D"/>
    <w:rsid w:val="003E74E3"/>
    <w:rsid w:val="003F02DB"/>
    <w:rsid w:val="003F05C7"/>
    <w:rsid w:val="003F0B41"/>
    <w:rsid w:val="003F2CD4"/>
    <w:rsid w:val="003F3994"/>
    <w:rsid w:val="003F622E"/>
    <w:rsid w:val="003F6BBE"/>
    <w:rsid w:val="003F727A"/>
    <w:rsid w:val="004000E8"/>
    <w:rsid w:val="00400A3D"/>
    <w:rsid w:val="00400F5F"/>
    <w:rsid w:val="0040225A"/>
    <w:rsid w:val="004022AE"/>
    <w:rsid w:val="00402E2B"/>
    <w:rsid w:val="00403070"/>
    <w:rsid w:val="00403D5A"/>
    <w:rsid w:val="00404538"/>
    <w:rsid w:val="00404CB0"/>
    <w:rsid w:val="0040512B"/>
    <w:rsid w:val="0040538D"/>
    <w:rsid w:val="00405AF9"/>
    <w:rsid w:val="00405CA5"/>
    <w:rsid w:val="004075E2"/>
    <w:rsid w:val="00407CD3"/>
    <w:rsid w:val="00410134"/>
    <w:rsid w:val="00410B72"/>
    <w:rsid w:val="00410F18"/>
    <w:rsid w:val="0041263E"/>
    <w:rsid w:val="00413AAC"/>
    <w:rsid w:val="00413E92"/>
    <w:rsid w:val="004141AD"/>
    <w:rsid w:val="00414B26"/>
    <w:rsid w:val="004169F6"/>
    <w:rsid w:val="00416CB2"/>
    <w:rsid w:val="00417116"/>
    <w:rsid w:val="004173F2"/>
    <w:rsid w:val="0041743F"/>
    <w:rsid w:val="00420745"/>
    <w:rsid w:val="00420BC2"/>
    <w:rsid w:val="00421105"/>
    <w:rsid w:val="00421517"/>
    <w:rsid w:val="00422AA4"/>
    <w:rsid w:val="004234D7"/>
    <w:rsid w:val="004242F4"/>
    <w:rsid w:val="0042622D"/>
    <w:rsid w:val="004264FA"/>
    <w:rsid w:val="00427248"/>
    <w:rsid w:val="00430641"/>
    <w:rsid w:val="00431AA1"/>
    <w:rsid w:val="00431E6A"/>
    <w:rsid w:val="00432946"/>
    <w:rsid w:val="00433F8B"/>
    <w:rsid w:val="0043426D"/>
    <w:rsid w:val="00434395"/>
    <w:rsid w:val="00435076"/>
    <w:rsid w:val="00436D1F"/>
    <w:rsid w:val="00437447"/>
    <w:rsid w:val="004378CE"/>
    <w:rsid w:val="00440ACD"/>
    <w:rsid w:val="00441538"/>
    <w:rsid w:val="00441A62"/>
    <w:rsid w:val="00441A92"/>
    <w:rsid w:val="004431DC"/>
    <w:rsid w:val="0044446E"/>
    <w:rsid w:val="00444F56"/>
    <w:rsid w:val="00446488"/>
    <w:rsid w:val="00446812"/>
    <w:rsid w:val="00446FA7"/>
    <w:rsid w:val="0044710C"/>
    <w:rsid w:val="0045041D"/>
    <w:rsid w:val="004517AA"/>
    <w:rsid w:val="00451FD6"/>
    <w:rsid w:val="00452515"/>
    <w:rsid w:val="00452ACA"/>
    <w:rsid w:val="00452CAC"/>
    <w:rsid w:val="00453297"/>
    <w:rsid w:val="00454290"/>
    <w:rsid w:val="004558EB"/>
    <w:rsid w:val="00455904"/>
    <w:rsid w:val="00457565"/>
    <w:rsid w:val="00457B71"/>
    <w:rsid w:val="00457ED6"/>
    <w:rsid w:val="00457FB3"/>
    <w:rsid w:val="004604AB"/>
    <w:rsid w:val="00460D7F"/>
    <w:rsid w:val="00461ABB"/>
    <w:rsid w:val="00464410"/>
    <w:rsid w:val="004663B3"/>
    <w:rsid w:val="00466455"/>
    <w:rsid w:val="004669E2"/>
    <w:rsid w:val="00466C13"/>
    <w:rsid w:val="00466DC9"/>
    <w:rsid w:val="00467880"/>
    <w:rsid w:val="00467FB6"/>
    <w:rsid w:val="00470500"/>
    <w:rsid w:val="00470C31"/>
    <w:rsid w:val="00471DE0"/>
    <w:rsid w:val="00472E11"/>
    <w:rsid w:val="004734D0"/>
    <w:rsid w:val="00473E4E"/>
    <w:rsid w:val="00473E56"/>
    <w:rsid w:val="00475139"/>
    <w:rsid w:val="004754F7"/>
    <w:rsid w:val="0047556B"/>
    <w:rsid w:val="004772E7"/>
    <w:rsid w:val="004776CA"/>
    <w:rsid w:val="00477768"/>
    <w:rsid w:val="00477E26"/>
    <w:rsid w:val="00481043"/>
    <w:rsid w:val="004813FA"/>
    <w:rsid w:val="00481C65"/>
    <w:rsid w:val="00482939"/>
    <w:rsid w:val="00483361"/>
    <w:rsid w:val="00485E52"/>
    <w:rsid w:val="004863CE"/>
    <w:rsid w:val="004878F0"/>
    <w:rsid w:val="00490E06"/>
    <w:rsid w:val="004914EA"/>
    <w:rsid w:val="00492084"/>
    <w:rsid w:val="004929E3"/>
    <w:rsid w:val="00492BC5"/>
    <w:rsid w:val="004931BB"/>
    <w:rsid w:val="0049321E"/>
    <w:rsid w:val="00494683"/>
    <w:rsid w:val="0049494F"/>
    <w:rsid w:val="00494D53"/>
    <w:rsid w:val="00495594"/>
    <w:rsid w:val="004955D5"/>
    <w:rsid w:val="004964F1"/>
    <w:rsid w:val="004A16BC"/>
    <w:rsid w:val="004A254D"/>
    <w:rsid w:val="004A2B94"/>
    <w:rsid w:val="004A518C"/>
    <w:rsid w:val="004A73AB"/>
    <w:rsid w:val="004A752A"/>
    <w:rsid w:val="004A7B8B"/>
    <w:rsid w:val="004B0C27"/>
    <w:rsid w:val="004B1109"/>
    <w:rsid w:val="004B1551"/>
    <w:rsid w:val="004B1A84"/>
    <w:rsid w:val="004B2D49"/>
    <w:rsid w:val="004B3DC7"/>
    <w:rsid w:val="004B4415"/>
    <w:rsid w:val="004B5730"/>
    <w:rsid w:val="004B597F"/>
    <w:rsid w:val="004B5EB0"/>
    <w:rsid w:val="004B6301"/>
    <w:rsid w:val="004B6958"/>
    <w:rsid w:val="004B6F6A"/>
    <w:rsid w:val="004B7C0C"/>
    <w:rsid w:val="004B7F2C"/>
    <w:rsid w:val="004C0216"/>
    <w:rsid w:val="004C065B"/>
    <w:rsid w:val="004C0803"/>
    <w:rsid w:val="004C3898"/>
    <w:rsid w:val="004C3CCE"/>
    <w:rsid w:val="004C4A14"/>
    <w:rsid w:val="004C5176"/>
    <w:rsid w:val="004C56FF"/>
    <w:rsid w:val="004C5FF8"/>
    <w:rsid w:val="004C6896"/>
    <w:rsid w:val="004C6FB7"/>
    <w:rsid w:val="004D04CF"/>
    <w:rsid w:val="004D063C"/>
    <w:rsid w:val="004D11ED"/>
    <w:rsid w:val="004D1C07"/>
    <w:rsid w:val="004D1D08"/>
    <w:rsid w:val="004D22DF"/>
    <w:rsid w:val="004D36B1"/>
    <w:rsid w:val="004D54A2"/>
    <w:rsid w:val="004D7EBD"/>
    <w:rsid w:val="004E0B7F"/>
    <w:rsid w:val="004E0E3E"/>
    <w:rsid w:val="004E1C50"/>
    <w:rsid w:val="004E1E72"/>
    <w:rsid w:val="004E213A"/>
    <w:rsid w:val="004E2197"/>
    <w:rsid w:val="004E244D"/>
    <w:rsid w:val="004E2680"/>
    <w:rsid w:val="004E28F9"/>
    <w:rsid w:val="004E2F89"/>
    <w:rsid w:val="004E4065"/>
    <w:rsid w:val="004E44D7"/>
    <w:rsid w:val="004E462E"/>
    <w:rsid w:val="004E50EE"/>
    <w:rsid w:val="004E56DC"/>
    <w:rsid w:val="004E6EFE"/>
    <w:rsid w:val="004E76F4"/>
    <w:rsid w:val="004E7B4A"/>
    <w:rsid w:val="004F0835"/>
    <w:rsid w:val="004F0B4E"/>
    <w:rsid w:val="004F0B6C"/>
    <w:rsid w:val="004F2078"/>
    <w:rsid w:val="004F29A9"/>
    <w:rsid w:val="004F4DA3"/>
    <w:rsid w:val="004F6381"/>
    <w:rsid w:val="004F7AD1"/>
    <w:rsid w:val="0050041A"/>
    <w:rsid w:val="005024A0"/>
    <w:rsid w:val="00502C28"/>
    <w:rsid w:val="00504232"/>
    <w:rsid w:val="00504BD0"/>
    <w:rsid w:val="0050507E"/>
    <w:rsid w:val="00506557"/>
    <w:rsid w:val="0050677A"/>
    <w:rsid w:val="005074CB"/>
    <w:rsid w:val="005108D8"/>
    <w:rsid w:val="00510B77"/>
    <w:rsid w:val="00510BDE"/>
    <w:rsid w:val="005116F9"/>
    <w:rsid w:val="00511748"/>
    <w:rsid w:val="00512224"/>
    <w:rsid w:val="005124AD"/>
    <w:rsid w:val="0051275E"/>
    <w:rsid w:val="00513948"/>
    <w:rsid w:val="0051414E"/>
    <w:rsid w:val="005153A7"/>
    <w:rsid w:val="00516464"/>
    <w:rsid w:val="00517484"/>
    <w:rsid w:val="00517CF5"/>
    <w:rsid w:val="00521725"/>
    <w:rsid w:val="005219CF"/>
    <w:rsid w:val="0052253E"/>
    <w:rsid w:val="0052325B"/>
    <w:rsid w:val="00524C08"/>
    <w:rsid w:val="00525765"/>
    <w:rsid w:val="00525A10"/>
    <w:rsid w:val="0052657B"/>
    <w:rsid w:val="005271C9"/>
    <w:rsid w:val="00527369"/>
    <w:rsid w:val="005305D4"/>
    <w:rsid w:val="00531434"/>
    <w:rsid w:val="00531557"/>
    <w:rsid w:val="005315B2"/>
    <w:rsid w:val="00531678"/>
    <w:rsid w:val="00531792"/>
    <w:rsid w:val="00532523"/>
    <w:rsid w:val="00533E4F"/>
    <w:rsid w:val="00534B59"/>
    <w:rsid w:val="00536759"/>
    <w:rsid w:val="005374EE"/>
    <w:rsid w:val="00537C62"/>
    <w:rsid w:val="005410A9"/>
    <w:rsid w:val="00542112"/>
    <w:rsid w:val="005426C0"/>
    <w:rsid w:val="00542756"/>
    <w:rsid w:val="00543BAE"/>
    <w:rsid w:val="00544A08"/>
    <w:rsid w:val="00546970"/>
    <w:rsid w:val="00547037"/>
    <w:rsid w:val="00547185"/>
    <w:rsid w:val="0055005C"/>
    <w:rsid w:val="00550339"/>
    <w:rsid w:val="00551AC5"/>
    <w:rsid w:val="00553BD7"/>
    <w:rsid w:val="0055402F"/>
    <w:rsid w:val="005543F8"/>
    <w:rsid w:val="00554E19"/>
    <w:rsid w:val="00556583"/>
    <w:rsid w:val="0056059E"/>
    <w:rsid w:val="0056121F"/>
    <w:rsid w:val="005612B0"/>
    <w:rsid w:val="005612CA"/>
    <w:rsid w:val="0056354F"/>
    <w:rsid w:val="00563F72"/>
    <w:rsid w:val="00564170"/>
    <w:rsid w:val="00564D68"/>
    <w:rsid w:val="00566F4D"/>
    <w:rsid w:val="0056725E"/>
    <w:rsid w:val="0057172B"/>
    <w:rsid w:val="0057188C"/>
    <w:rsid w:val="0057198C"/>
    <w:rsid w:val="00571F57"/>
    <w:rsid w:val="00572505"/>
    <w:rsid w:val="0057441D"/>
    <w:rsid w:val="005749C6"/>
    <w:rsid w:val="00576BED"/>
    <w:rsid w:val="00576C89"/>
    <w:rsid w:val="00576F98"/>
    <w:rsid w:val="005800EC"/>
    <w:rsid w:val="00580700"/>
    <w:rsid w:val="00580D19"/>
    <w:rsid w:val="00581E2F"/>
    <w:rsid w:val="00582809"/>
    <w:rsid w:val="005838E2"/>
    <w:rsid w:val="005843EC"/>
    <w:rsid w:val="00584AC4"/>
    <w:rsid w:val="00584BAE"/>
    <w:rsid w:val="00584ED7"/>
    <w:rsid w:val="0058798C"/>
    <w:rsid w:val="005900FA"/>
    <w:rsid w:val="005906DD"/>
    <w:rsid w:val="005909ED"/>
    <w:rsid w:val="00590D20"/>
    <w:rsid w:val="005919CA"/>
    <w:rsid w:val="005935A4"/>
    <w:rsid w:val="005935D9"/>
    <w:rsid w:val="005948C2"/>
    <w:rsid w:val="005950CB"/>
    <w:rsid w:val="00595D7A"/>
    <w:rsid w:val="00595DCA"/>
    <w:rsid w:val="0059779B"/>
    <w:rsid w:val="00597BDD"/>
    <w:rsid w:val="005A0640"/>
    <w:rsid w:val="005A0736"/>
    <w:rsid w:val="005A0C0B"/>
    <w:rsid w:val="005A139A"/>
    <w:rsid w:val="005A13AE"/>
    <w:rsid w:val="005A189F"/>
    <w:rsid w:val="005A209A"/>
    <w:rsid w:val="005A2F36"/>
    <w:rsid w:val="005A4E5D"/>
    <w:rsid w:val="005A555A"/>
    <w:rsid w:val="005A6495"/>
    <w:rsid w:val="005A662D"/>
    <w:rsid w:val="005A6AAE"/>
    <w:rsid w:val="005B1409"/>
    <w:rsid w:val="005B18BA"/>
    <w:rsid w:val="005B23E2"/>
    <w:rsid w:val="005B2A82"/>
    <w:rsid w:val="005B2B8A"/>
    <w:rsid w:val="005B32BF"/>
    <w:rsid w:val="005B35D7"/>
    <w:rsid w:val="005B392A"/>
    <w:rsid w:val="005B3AA3"/>
    <w:rsid w:val="005B6E3C"/>
    <w:rsid w:val="005B6F83"/>
    <w:rsid w:val="005B7BF3"/>
    <w:rsid w:val="005C0C73"/>
    <w:rsid w:val="005C1C79"/>
    <w:rsid w:val="005C4C6D"/>
    <w:rsid w:val="005C52BF"/>
    <w:rsid w:val="005C65EC"/>
    <w:rsid w:val="005C71CA"/>
    <w:rsid w:val="005C74FB"/>
    <w:rsid w:val="005C7FF0"/>
    <w:rsid w:val="005D1602"/>
    <w:rsid w:val="005D2863"/>
    <w:rsid w:val="005D3119"/>
    <w:rsid w:val="005D3D2B"/>
    <w:rsid w:val="005D3F56"/>
    <w:rsid w:val="005D57C4"/>
    <w:rsid w:val="005D6109"/>
    <w:rsid w:val="005D7303"/>
    <w:rsid w:val="005E1AB6"/>
    <w:rsid w:val="005E28E2"/>
    <w:rsid w:val="005E35B8"/>
    <w:rsid w:val="005E385F"/>
    <w:rsid w:val="005E4405"/>
    <w:rsid w:val="005E4510"/>
    <w:rsid w:val="005E468E"/>
    <w:rsid w:val="005E486D"/>
    <w:rsid w:val="005E4D36"/>
    <w:rsid w:val="005E556C"/>
    <w:rsid w:val="005E5A1D"/>
    <w:rsid w:val="005E5B81"/>
    <w:rsid w:val="005E73DE"/>
    <w:rsid w:val="005E7FC7"/>
    <w:rsid w:val="005F1BE6"/>
    <w:rsid w:val="005F29C6"/>
    <w:rsid w:val="005F2CB1"/>
    <w:rsid w:val="005F3025"/>
    <w:rsid w:val="005F597A"/>
    <w:rsid w:val="005F618C"/>
    <w:rsid w:val="005F6F5E"/>
    <w:rsid w:val="005F70BD"/>
    <w:rsid w:val="005F7D80"/>
    <w:rsid w:val="006017A1"/>
    <w:rsid w:val="006019DB"/>
    <w:rsid w:val="0060226D"/>
    <w:rsid w:val="006025BD"/>
    <w:rsid w:val="0060267A"/>
    <w:rsid w:val="0060283C"/>
    <w:rsid w:val="0060329F"/>
    <w:rsid w:val="006032DC"/>
    <w:rsid w:val="0060362F"/>
    <w:rsid w:val="00604F14"/>
    <w:rsid w:val="006061AA"/>
    <w:rsid w:val="00606D99"/>
    <w:rsid w:val="00607455"/>
    <w:rsid w:val="00607DDC"/>
    <w:rsid w:val="006106E3"/>
    <w:rsid w:val="00610C19"/>
    <w:rsid w:val="00610E9F"/>
    <w:rsid w:val="00611B83"/>
    <w:rsid w:val="00613257"/>
    <w:rsid w:val="006132FF"/>
    <w:rsid w:val="00613DFE"/>
    <w:rsid w:val="0061597C"/>
    <w:rsid w:val="00615BCE"/>
    <w:rsid w:val="0061656C"/>
    <w:rsid w:val="00617A0F"/>
    <w:rsid w:val="00620397"/>
    <w:rsid w:val="00620A71"/>
    <w:rsid w:val="00620D80"/>
    <w:rsid w:val="00623093"/>
    <w:rsid w:val="006234A6"/>
    <w:rsid w:val="00624563"/>
    <w:rsid w:val="006246C1"/>
    <w:rsid w:val="00625601"/>
    <w:rsid w:val="006258DB"/>
    <w:rsid w:val="00625BE1"/>
    <w:rsid w:val="006263AF"/>
    <w:rsid w:val="00626B6D"/>
    <w:rsid w:val="00627460"/>
    <w:rsid w:val="00627ECC"/>
    <w:rsid w:val="00627FF9"/>
    <w:rsid w:val="00630001"/>
    <w:rsid w:val="00630D0E"/>
    <w:rsid w:val="006311B3"/>
    <w:rsid w:val="0063284C"/>
    <w:rsid w:val="00632A6F"/>
    <w:rsid w:val="00634078"/>
    <w:rsid w:val="0063522C"/>
    <w:rsid w:val="00636398"/>
    <w:rsid w:val="006368D3"/>
    <w:rsid w:val="006377EC"/>
    <w:rsid w:val="006378AB"/>
    <w:rsid w:val="00637D85"/>
    <w:rsid w:val="006411C5"/>
    <w:rsid w:val="0064151F"/>
    <w:rsid w:val="00641533"/>
    <w:rsid w:val="00641936"/>
    <w:rsid w:val="0064208D"/>
    <w:rsid w:val="00642486"/>
    <w:rsid w:val="00642B2F"/>
    <w:rsid w:val="00643475"/>
    <w:rsid w:val="0064396A"/>
    <w:rsid w:val="00643C01"/>
    <w:rsid w:val="0064586E"/>
    <w:rsid w:val="0064624E"/>
    <w:rsid w:val="00646365"/>
    <w:rsid w:val="0065074F"/>
    <w:rsid w:val="00650AB9"/>
    <w:rsid w:val="00650DF1"/>
    <w:rsid w:val="006515C0"/>
    <w:rsid w:val="006516DA"/>
    <w:rsid w:val="00651848"/>
    <w:rsid w:val="0065207A"/>
    <w:rsid w:val="006527AD"/>
    <w:rsid w:val="00652A52"/>
    <w:rsid w:val="006530BC"/>
    <w:rsid w:val="00653C6A"/>
    <w:rsid w:val="006541B6"/>
    <w:rsid w:val="0065567A"/>
    <w:rsid w:val="00655733"/>
    <w:rsid w:val="00655ACD"/>
    <w:rsid w:val="00655BFA"/>
    <w:rsid w:val="00656A92"/>
    <w:rsid w:val="00656DDE"/>
    <w:rsid w:val="00657297"/>
    <w:rsid w:val="0066011D"/>
    <w:rsid w:val="006606C2"/>
    <w:rsid w:val="006607C0"/>
    <w:rsid w:val="00660B8E"/>
    <w:rsid w:val="00660D33"/>
    <w:rsid w:val="006613A6"/>
    <w:rsid w:val="0066189D"/>
    <w:rsid w:val="00661CA6"/>
    <w:rsid w:val="006627A2"/>
    <w:rsid w:val="00662CEE"/>
    <w:rsid w:val="006634E6"/>
    <w:rsid w:val="0066410D"/>
    <w:rsid w:val="006641A8"/>
    <w:rsid w:val="00664BF0"/>
    <w:rsid w:val="006655EE"/>
    <w:rsid w:val="00667958"/>
    <w:rsid w:val="00667EE7"/>
    <w:rsid w:val="00670564"/>
    <w:rsid w:val="00670922"/>
    <w:rsid w:val="00670BE1"/>
    <w:rsid w:val="006711E9"/>
    <w:rsid w:val="0067123F"/>
    <w:rsid w:val="0067218F"/>
    <w:rsid w:val="0067355A"/>
    <w:rsid w:val="0067366A"/>
    <w:rsid w:val="0067366D"/>
    <w:rsid w:val="006741F2"/>
    <w:rsid w:val="00674CC3"/>
    <w:rsid w:val="00674CE1"/>
    <w:rsid w:val="00674CF5"/>
    <w:rsid w:val="006752AA"/>
    <w:rsid w:val="00675C72"/>
    <w:rsid w:val="00676BB3"/>
    <w:rsid w:val="00676DD1"/>
    <w:rsid w:val="006771F9"/>
    <w:rsid w:val="006772F4"/>
    <w:rsid w:val="0067759C"/>
    <w:rsid w:val="006776D7"/>
    <w:rsid w:val="00681003"/>
    <w:rsid w:val="006817C9"/>
    <w:rsid w:val="00682881"/>
    <w:rsid w:val="00683D39"/>
    <w:rsid w:val="00683ECE"/>
    <w:rsid w:val="00684148"/>
    <w:rsid w:val="006855F6"/>
    <w:rsid w:val="006862F2"/>
    <w:rsid w:val="006865B3"/>
    <w:rsid w:val="00686A5B"/>
    <w:rsid w:val="00686CDA"/>
    <w:rsid w:val="00687183"/>
    <w:rsid w:val="006872DB"/>
    <w:rsid w:val="00691959"/>
    <w:rsid w:val="00692647"/>
    <w:rsid w:val="00693A37"/>
    <w:rsid w:val="00694FCD"/>
    <w:rsid w:val="00695FC2"/>
    <w:rsid w:val="0069642C"/>
    <w:rsid w:val="0069651B"/>
    <w:rsid w:val="00696949"/>
    <w:rsid w:val="00696D5F"/>
    <w:rsid w:val="00697052"/>
    <w:rsid w:val="0069733D"/>
    <w:rsid w:val="006A08B1"/>
    <w:rsid w:val="006A1ADD"/>
    <w:rsid w:val="006A1FA0"/>
    <w:rsid w:val="006A2B92"/>
    <w:rsid w:val="006A46FB"/>
    <w:rsid w:val="006A4913"/>
    <w:rsid w:val="006A4E81"/>
    <w:rsid w:val="006A5E28"/>
    <w:rsid w:val="006A697B"/>
    <w:rsid w:val="006A7AFF"/>
    <w:rsid w:val="006B0AEC"/>
    <w:rsid w:val="006B16F2"/>
    <w:rsid w:val="006B1816"/>
    <w:rsid w:val="006B2099"/>
    <w:rsid w:val="006B3B99"/>
    <w:rsid w:val="006B460E"/>
    <w:rsid w:val="006B47F3"/>
    <w:rsid w:val="006B4D8C"/>
    <w:rsid w:val="006B50CF"/>
    <w:rsid w:val="006B61ED"/>
    <w:rsid w:val="006B62C3"/>
    <w:rsid w:val="006B6EAB"/>
    <w:rsid w:val="006B708D"/>
    <w:rsid w:val="006B7E9C"/>
    <w:rsid w:val="006C03B8"/>
    <w:rsid w:val="006C0A7F"/>
    <w:rsid w:val="006C1094"/>
    <w:rsid w:val="006C3B21"/>
    <w:rsid w:val="006C5118"/>
    <w:rsid w:val="006C56D5"/>
    <w:rsid w:val="006C5EC9"/>
    <w:rsid w:val="006C6059"/>
    <w:rsid w:val="006C63B1"/>
    <w:rsid w:val="006C66EF"/>
    <w:rsid w:val="006C677F"/>
    <w:rsid w:val="006C7522"/>
    <w:rsid w:val="006C78E0"/>
    <w:rsid w:val="006D1EA0"/>
    <w:rsid w:val="006D2509"/>
    <w:rsid w:val="006D380B"/>
    <w:rsid w:val="006D3A2D"/>
    <w:rsid w:val="006D4CB5"/>
    <w:rsid w:val="006D5BB0"/>
    <w:rsid w:val="006D5F3B"/>
    <w:rsid w:val="006D65F3"/>
    <w:rsid w:val="006D6888"/>
    <w:rsid w:val="006D6B90"/>
    <w:rsid w:val="006D6C41"/>
    <w:rsid w:val="006D6F08"/>
    <w:rsid w:val="006D76D8"/>
    <w:rsid w:val="006D78F6"/>
    <w:rsid w:val="006E062C"/>
    <w:rsid w:val="006E0C6D"/>
    <w:rsid w:val="006E129F"/>
    <w:rsid w:val="006E12B3"/>
    <w:rsid w:val="006E1511"/>
    <w:rsid w:val="006E1C82"/>
    <w:rsid w:val="006E1FFA"/>
    <w:rsid w:val="006E28B7"/>
    <w:rsid w:val="006E2A9B"/>
    <w:rsid w:val="006E3310"/>
    <w:rsid w:val="006E4558"/>
    <w:rsid w:val="006E4E39"/>
    <w:rsid w:val="006E561E"/>
    <w:rsid w:val="006E565E"/>
    <w:rsid w:val="006E5E08"/>
    <w:rsid w:val="006E63C7"/>
    <w:rsid w:val="006E673D"/>
    <w:rsid w:val="006E6E4F"/>
    <w:rsid w:val="006E7D3B"/>
    <w:rsid w:val="006F0911"/>
    <w:rsid w:val="006F09F7"/>
    <w:rsid w:val="006F1B70"/>
    <w:rsid w:val="006F341D"/>
    <w:rsid w:val="006F3CDE"/>
    <w:rsid w:val="006F4D26"/>
    <w:rsid w:val="006F50D8"/>
    <w:rsid w:val="006F57F5"/>
    <w:rsid w:val="006F58D4"/>
    <w:rsid w:val="006F6582"/>
    <w:rsid w:val="006F6906"/>
    <w:rsid w:val="00700F89"/>
    <w:rsid w:val="007025ED"/>
    <w:rsid w:val="0070346E"/>
    <w:rsid w:val="0070471F"/>
    <w:rsid w:val="00704EDB"/>
    <w:rsid w:val="00705185"/>
    <w:rsid w:val="00706101"/>
    <w:rsid w:val="00706736"/>
    <w:rsid w:val="00707072"/>
    <w:rsid w:val="00707C71"/>
    <w:rsid w:val="00707D61"/>
    <w:rsid w:val="0071108B"/>
    <w:rsid w:val="00711653"/>
    <w:rsid w:val="007118A9"/>
    <w:rsid w:val="00711A28"/>
    <w:rsid w:val="00712287"/>
    <w:rsid w:val="00712772"/>
    <w:rsid w:val="00712F7E"/>
    <w:rsid w:val="007143E1"/>
    <w:rsid w:val="007148D3"/>
    <w:rsid w:val="00715B9A"/>
    <w:rsid w:val="00717346"/>
    <w:rsid w:val="00717504"/>
    <w:rsid w:val="00717BB5"/>
    <w:rsid w:val="00717DF8"/>
    <w:rsid w:val="0072160C"/>
    <w:rsid w:val="00722130"/>
    <w:rsid w:val="007221FC"/>
    <w:rsid w:val="0072459D"/>
    <w:rsid w:val="007257D0"/>
    <w:rsid w:val="0072687A"/>
    <w:rsid w:val="00726A2F"/>
    <w:rsid w:val="00726EA6"/>
    <w:rsid w:val="00727208"/>
    <w:rsid w:val="00727680"/>
    <w:rsid w:val="00727D0A"/>
    <w:rsid w:val="00727EC5"/>
    <w:rsid w:val="00731265"/>
    <w:rsid w:val="00731497"/>
    <w:rsid w:val="00731896"/>
    <w:rsid w:val="00732A85"/>
    <w:rsid w:val="00733870"/>
    <w:rsid w:val="0073403D"/>
    <w:rsid w:val="007348B1"/>
    <w:rsid w:val="00734CA6"/>
    <w:rsid w:val="007362A6"/>
    <w:rsid w:val="00736512"/>
    <w:rsid w:val="007366ED"/>
    <w:rsid w:val="00736964"/>
    <w:rsid w:val="00736D7D"/>
    <w:rsid w:val="00736FAF"/>
    <w:rsid w:val="00740E58"/>
    <w:rsid w:val="00741081"/>
    <w:rsid w:val="00741B6D"/>
    <w:rsid w:val="00742D58"/>
    <w:rsid w:val="00743E1A"/>
    <w:rsid w:val="00744388"/>
    <w:rsid w:val="007445A0"/>
    <w:rsid w:val="007446D0"/>
    <w:rsid w:val="0074515F"/>
    <w:rsid w:val="0074524B"/>
    <w:rsid w:val="00746264"/>
    <w:rsid w:val="007463BD"/>
    <w:rsid w:val="00747CD5"/>
    <w:rsid w:val="00747D8B"/>
    <w:rsid w:val="0075104C"/>
    <w:rsid w:val="00751228"/>
    <w:rsid w:val="007513E0"/>
    <w:rsid w:val="00753E65"/>
    <w:rsid w:val="0075471E"/>
    <w:rsid w:val="00754A6E"/>
    <w:rsid w:val="00756120"/>
    <w:rsid w:val="007571E1"/>
    <w:rsid w:val="007576E5"/>
    <w:rsid w:val="00757A16"/>
    <w:rsid w:val="007604B2"/>
    <w:rsid w:val="00760F41"/>
    <w:rsid w:val="0076366B"/>
    <w:rsid w:val="007642E3"/>
    <w:rsid w:val="007643D0"/>
    <w:rsid w:val="007648B5"/>
    <w:rsid w:val="00765281"/>
    <w:rsid w:val="00765E01"/>
    <w:rsid w:val="00765EFB"/>
    <w:rsid w:val="00766092"/>
    <w:rsid w:val="00766BAD"/>
    <w:rsid w:val="0077013E"/>
    <w:rsid w:val="007703B7"/>
    <w:rsid w:val="007729A2"/>
    <w:rsid w:val="007736D1"/>
    <w:rsid w:val="007755F2"/>
    <w:rsid w:val="00775883"/>
    <w:rsid w:val="00775D94"/>
    <w:rsid w:val="007765ED"/>
    <w:rsid w:val="00776971"/>
    <w:rsid w:val="00776D0F"/>
    <w:rsid w:val="00777314"/>
    <w:rsid w:val="00780A80"/>
    <w:rsid w:val="00781310"/>
    <w:rsid w:val="0078177E"/>
    <w:rsid w:val="007823A3"/>
    <w:rsid w:val="0078304C"/>
    <w:rsid w:val="007833B1"/>
    <w:rsid w:val="007834AA"/>
    <w:rsid w:val="00783673"/>
    <w:rsid w:val="00783AC2"/>
    <w:rsid w:val="00784173"/>
    <w:rsid w:val="007848AA"/>
    <w:rsid w:val="00785490"/>
    <w:rsid w:val="00787EE6"/>
    <w:rsid w:val="0079182A"/>
    <w:rsid w:val="00791F3A"/>
    <w:rsid w:val="007925D4"/>
    <w:rsid w:val="007925EA"/>
    <w:rsid w:val="00792F13"/>
    <w:rsid w:val="007935C3"/>
    <w:rsid w:val="00793CD8"/>
    <w:rsid w:val="00795C92"/>
    <w:rsid w:val="00796231"/>
    <w:rsid w:val="007964DB"/>
    <w:rsid w:val="0079679F"/>
    <w:rsid w:val="007974C5"/>
    <w:rsid w:val="007A12ED"/>
    <w:rsid w:val="007A1870"/>
    <w:rsid w:val="007A1AC0"/>
    <w:rsid w:val="007A1CB3"/>
    <w:rsid w:val="007A2AEE"/>
    <w:rsid w:val="007A306F"/>
    <w:rsid w:val="007A43A6"/>
    <w:rsid w:val="007A4944"/>
    <w:rsid w:val="007A4ECC"/>
    <w:rsid w:val="007A50E6"/>
    <w:rsid w:val="007A58A6"/>
    <w:rsid w:val="007A706D"/>
    <w:rsid w:val="007B1A2E"/>
    <w:rsid w:val="007B1B8B"/>
    <w:rsid w:val="007B3479"/>
    <w:rsid w:val="007B3D2D"/>
    <w:rsid w:val="007B4BF1"/>
    <w:rsid w:val="007B50AE"/>
    <w:rsid w:val="007B51DF"/>
    <w:rsid w:val="007B5B22"/>
    <w:rsid w:val="007B63A3"/>
    <w:rsid w:val="007B6D5C"/>
    <w:rsid w:val="007B7780"/>
    <w:rsid w:val="007B7CB4"/>
    <w:rsid w:val="007C05DD"/>
    <w:rsid w:val="007C0DE7"/>
    <w:rsid w:val="007C13F9"/>
    <w:rsid w:val="007C17AD"/>
    <w:rsid w:val="007C3C41"/>
    <w:rsid w:val="007C3D18"/>
    <w:rsid w:val="007C42DD"/>
    <w:rsid w:val="007C59A5"/>
    <w:rsid w:val="007C60BF"/>
    <w:rsid w:val="007C63A7"/>
    <w:rsid w:val="007C6A07"/>
    <w:rsid w:val="007C75A1"/>
    <w:rsid w:val="007C77A5"/>
    <w:rsid w:val="007C7B35"/>
    <w:rsid w:val="007C7B79"/>
    <w:rsid w:val="007C7E4B"/>
    <w:rsid w:val="007D04E5"/>
    <w:rsid w:val="007D1267"/>
    <w:rsid w:val="007D142C"/>
    <w:rsid w:val="007D1473"/>
    <w:rsid w:val="007D178F"/>
    <w:rsid w:val="007D28DC"/>
    <w:rsid w:val="007D39AD"/>
    <w:rsid w:val="007D450C"/>
    <w:rsid w:val="007D48D8"/>
    <w:rsid w:val="007D5901"/>
    <w:rsid w:val="007D5EC4"/>
    <w:rsid w:val="007D6079"/>
    <w:rsid w:val="007D7526"/>
    <w:rsid w:val="007E1236"/>
    <w:rsid w:val="007E14CC"/>
    <w:rsid w:val="007E4610"/>
    <w:rsid w:val="007E4715"/>
    <w:rsid w:val="007E505B"/>
    <w:rsid w:val="007E55E8"/>
    <w:rsid w:val="007E7091"/>
    <w:rsid w:val="007E79AE"/>
    <w:rsid w:val="007F00D7"/>
    <w:rsid w:val="007F1F67"/>
    <w:rsid w:val="007F32B7"/>
    <w:rsid w:val="007F32DB"/>
    <w:rsid w:val="007F361D"/>
    <w:rsid w:val="007F3769"/>
    <w:rsid w:val="007F4E38"/>
    <w:rsid w:val="007F4F77"/>
    <w:rsid w:val="007F626D"/>
    <w:rsid w:val="007F7363"/>
    <w:rsid w:val="007F755A"/>
    <w:rsid w:val="0080185F"/>
    <w:rsid w:val="0080192C"/>
    <w:rsid w:val="00803597"/>
    <w:rsid w:val="00803D42"/>
    <w:rsid w:val="00803FAE"/>
    <w:rsid w:val="008044E6"/>
    <w:rsid w:val="0080540D"/>
    <w:rsid w:val="008057F4"/>
    <w:rsid w:val="0080605F"/>
    <w:rsid w:val="008064BB"/>
    <w:rsid w:val="00806AC6"/>
    <w:rsid w:val="0080751B"/>
    <w:rsid w:val="00807786"/>
    <w:rsid w:val="008100B4"/>
    <w:rsid w:val="00810B49"/>
    <w:rsid w:val="0081139D"/>
    <w:rsid w:val="00811FCB"/>
    <w:rsid w:val="0081205A"/>
    <w:rsid w:val="00812B16"/>
    <w:rsid w:val="008151EF"/>
    <w:rsid w:val="008155F1"/>
    <w:rsid w:val="008158D6"/>
    <w:rsid w:val="008160B4"/>
    <w:rsid w:val="00817196"/>
    <w:rsid w:val="00821057"/>
    <w:rsid w:val="00821BFA"/>
    <w:rsid w:val="00821FC6"/>
    <w:rsid w:val="008235DB"/>
    <w:rsid w:val="00824AB4"/>
    <w:rsid w:val="00824DB7"/>
    <w:rsid w:val="00825C42"/>
    <w:rsid w:val="00825D25"/>
    <w:rsid w:val="00827C6F"/>
    <w:rsid w:val="00827D6F"/>
    <w:rsid w:val="008312FB"/>
    <w:rsid w:val="00832344"/>
    <w:rsid w:val="00833BBB"/>
    <w:rsid w:val="008347F6"/>
    <w:rsid w:val="00835608"/>
    <w:rsid w:val="00835BB1"/>
    <w:rsid w:val="0083614A"/>
    <w:rsid w:val="00836AF1"/>
    <w:rsid w:val="00836D98"/>
    <w:rsid w:val="00836F56"/>
    <w:rsid w:val="008376AC"/>
    <w:rsid w:val="00837E04"/>
    <w:rsid w:val="008408FE"/>
    <w:rsid w:val="00841137"/>
    <w:rsid w:val="00841996"/>
    <w:rsid w:val="00841B5D"/>
    <w:rsid w:val="00842020"/>
    <w:rsid w:val="00842F5D"/>
    <w:rsid w:val="008444E8"/>
    <w:rsid w:val="00844E80"/>
    <w:rsid w:val="0084570F"/>
    <w:rsid w:val="00846013"/>
    <w:rsid w:val="00846717"/>
    <w:rsid w:val="00846FE7"/>
    <w:rsid w:val="00850959"/>
    <w:rsid w:val="00850CB1"/>
    <w:rsid w:val="00851398"/>
    <w:rsid w:val="00851CE4"/>
    <w:rsid w:val="008522BA"/>
    <w:rsid w:val="00853681"/>
    <w:rsid w:val="00854D5D"/>
    <w:rsid w:val="0085639C"/>
    <w:rsid w:val="00856911"/>
    <w:rsid w:val="00856930"/>
    <w:rsid w:val="0086228A"/>
    <w:rsid w:val="008643D8"/>
    <w:rsid w:val="008644AC"/>
    <w:rsid w:val="00865616"/>
    <w:rsid w:val="008670D3"/>
    <w:rsid w:val="008677FD"/>
    <w:rsid w:val="008706D4"/>
    <w:rsid w:val="00870F8A"/>
    <w:rsid w:val="008719A4"/>
    <w:rsid w:val="00871C61"/>
    <w:rsid w:val="00871D23"/>
    <w:rsid w:val="00872667"/>
    <w:rsid w:val="00872983"/>
    <w:rsid w:val="00873636"/>
    <w:rsid w:val="00874312"/>
    <w:rsid w:val="0087437C"/>
    <w:rsid w:val="00875838"/>
    <w:rsid w:val="00875CD7"/>
    <w:rsid w:val="008766F2"/>
    <w:rsid w:val="00876B4D"/>
    <w:rsid w:val="00877A0C"/>
    <w:rsid w:val="00877F18"/>
    <w:rsid w:val="00880687"/>
    <w:rsid w:val="008816AB"/>
    <w:rsid w:val="00883047"/>
    <w:rsid w:val="00883259"/>
    <w:rsid w:val="00885A9E"/>
    <w:rsid w:val="0088658F"/>
    <w:rsid w:val="00886630"/>
    <w:rsid w:val="0088693F"/>
    <w:rsid w:val="0088718A"/>
    <w:rsid w:val="008876C6"/>
    <w:rsid w:val="008914C3"/>
    <w:rsid w:val="00892A1D"/>
    <w:rsid w:val="00893ED7"/>
    <w:rsid w:val="008941E3"/>
    <w:rsid w:val="00894682"/>
    <w:rsid w:val="00894A88"/>
    <w:rsid w:val="00894BA4"/>
    <w:rsid w:val="00895386"/>
    <w:rsid w:val="008961E9"/>
    <w:rsid w:val="00897BED"/>
    <w:rsid w:val="00897CE0"/>
    <w:rsid w:val="008A21FF"/>
    <w:rsid w:val="008A253D"/>
    <w:rsid w:val="008A2CE2"/>
    <w:rsid w:val="008A2F0C"/>
    <w:rsid w:val="008A30AC"/>
    <w:rsid w:val="008A43AB"/>
    <w:rsid w:val="008A44B8"/>
    <w:rsid w:val="008A51A8"/>
    <w:rsid w:val="008A54C7"/>
    <w:rsid w:val="008A7259"/>
    <w:rsid w:val="008A76F9"/>
    <w:rsid w:val="008A77D8"/>
    <w:rsid w:val="008B0483"/>
    <w:rsid w:val="008B05A4"/>
    <w:rsid w:val="008B07AB"/>
    <w:rsid w:val="008B090B"/>
    <w:rsid w:val="008B0D4D"/>
    <w:rsid w:val="008B10BA"/>
    <w:rsid w:val="008B120C"/>
    <w:rsid w:val="008B13FF"/>
    <w:rsid w:val="008B2D4C"/>
    <w:rsid w:val="008B3A34"/>
    <w:rsid w:val="008B3EF8"/>
    <w:rsid w:val="008B4070"/>
    <w:rsid w:val="008B47EA"/>
    <w:rsid w:val="008B4942"/>
    <w:rsid w:val="008B51A0"/>
    <w:rsid w:val="008B5688"/>
    <w:rsid w:val="008B592A"/>
    <w:rsid w:val="008B632E"/>
    <w:rsid w:val="008B66F9"/>
    <w:rsid w:val="008B6D13"/>
    <w:rsid w:val="008B6D15"/>
    <w:rsid w:val="008B7265"/>
    <w:rsid w:val="008B7A1C"/>
    <w:rsid w:val="008B7B5C"/>
    <w:rsid w:val="008C0706"/>
    <w:rsid w:val="008C0C99"/>
    <w:rsid w:val="008C0F3A"/>
    <w:rsid w:val="008C1259"/>
    <w:rsid w:val="008C2017"/>
    <w:rsid w:val="008C3F15"/>
    <w:rsid w:val="008C3F84"/>
    <w:rsid w:val="008C48A9"/>
    <w:rsid w:val="008C4958"/>
    <w:rsid w:val="008C4BAA"/>
    <w:rsid w:val="008C4E4D"/>
    <w:rsid w:val="008C53C3"/>
    <w:rsid w:val="008C53DA"/>
    <w:rsid w:val="008C5637"/>
    <w:rsid w:val="008C6207"/>
    <w:rsid w:val="008C6AE8"/>
    <w:rsid w:val="008C748E"/>
    <w:rsid w:val="008C7573"/>
    <w:rsid w:val="008C7AF9"/>
    <w:rsid w:val="008C7FC0"/>
    <w:rsid w:val="008D00A5"/>
    <w:rsid w:val="008D02D4"/>
    <w:rsid w:val="008D1BBA"/>
    <w:rsid w:val="008D34F1"/>
    <w:rsid w:val="008D39D8"/>
    <w:rsid w:val="008D5241"/>
    <w:rsid w:val="008D66BD"/>
    <w:rsid w:val="008D6879"/>
    <w:rsid w:val="008D6D1A"/>
    <w:rsid w:val="008E065E"/>
    <w:rsid w:val="008E0927"/>
    <w:rsid w:val="008E0A64"/>
    <w:rsid w:val="008E1909"/>
    <w:rsid w:val="008E2496"/>
    <w:rsid w:val="008E3372"/>
    <w:rsid w:val="008E6519"/>
    <w:rsid w:val="008F06D3"/>
    <w:rsid w:val="008F0B89"/>
    <w:rsid w:val="008F1EAB"/>
    <w:rsid w:val="008F2ACF"/>
    <w:rsid w:val="008F33DC"/>
    <w:rsid w:val="008F4399"/>
    <w:rsid w:val="008F477F"/>
    <w:rsid w:val="008F521A"/>
    <w:rsid w:val="008F5815"/>
    <w:rsid w:val="008F59A8"/>
    <w:rsid w:val="008F5B30"/>
    <w:rsid w:val="008F5BD9"/>
    <w:rsid w:val="008F6023"/>
    <w:rsid w:val="008F643E"/>
    <w:rsid w:val="008F6E83"/>
    <w:rsid w:val="008F7AEF"/>
    <w:rsid w:val="0090022C"/>
    <w:rsid w:val="009012AB"/>
    <w:rsid w:val="00902350"/>
    <w:rsid w:val="009023F7"/>
    <w:rsid w:val="009029C7"/>
    <w:rsid w:val="0090336B"/>
    <w:rsid w:val="0090522A"/>
    <w:rsid w:val="009053AA"/>
    <w:rsid w:val="00905E44"/>
    <w:rsid w:val="00906939"/>
    <w:rsid w:val="0091089F"/>
    <w:rsid w:val="00910B7D"/>
    <w:rsid w:val="009116DF"/>
    <w:rsid w:val="00911DFB"/>
    <w:rsid w:val="00912C98"/>
    <w:rsid w:val="00912D0E"/>
    <w:rsid w:val="00913918"/>
    <w:rsid w:val="009139D9"/>
    <w:rsid w:val="00914175"/>
    <w:rsid w:val="00914222"/>
    <w:rsid w:val="00914478"/>
    <w:rsid w:val="009146BC"/>
    <w:rsid w:val="00914AD8"/>
    <w:rsid w:val="009156A8"/>
    <w:rsid w:val="009158B9"/>
    <w:rsid w:val="00916053"/>
    <w:rsid w:val="00916079"/>
    <w:rsid w:val="00917CE9"/>
    <w:rsid w:val="009208E3"/>
    <w:rsid w:val="00920BF2"/>
    <w:rsid w:val="0092121A"/>
    <w:rsid w:val="00921681"/>
    <w:rsid w:val="009217F6"/>
    <w:rsid w:val="00922010"/>
    <w:rsid w:val="0092300D"/>
    <w:rsid w:val="009245AE"/>
    <w:rsid w:val="00924E6E"/>
    <w:rsid w:val="00924FC1"/>
    <w:rsid w:val="0092536E"/>
    <w:rsid w:val="00925940"/>
    <w:rsid w:val="00925E03"/>
    <w:rsid w:val="00926600"/>
    <w:rsid w:val="009272A1"/>
    <w:rsid w:val="00927E72"/>
    <w:rsid w:val="00927EFC"/>
    <w:rsid w:val="00927F31"/>
    <w:rsid w:val="00930A5C"/>
    <w:rsid w:val="00930B26"/>
    <w:rsid w:val="00931543"/>
    <w:rsid w:val="00931BD9"/>
    <w:rsid w:val="009331F0"/>
    <w:rsid w:val="009336D6"/>
    <w:rsid w:val="00933713"/>
    <w:rsid w:val="0093374A"/>
    <w:rsid w:val="0093383E"/>
    <w:rsid w:val="00933D4C"/>
    <w:rsid w:val="00933FF3"/>
    <w:rsid w:val="00935403"/>
    <w:rsid w:val="0093540D"/>
    <w:rsid w:val="009368F3"/>
    <w:rsid w:val="0093743A"/>
    <w:rsid w:val="0093750A"/>
    <w:rsid w:val="00937984"/>
    <w:rsid w:val="00937B32"/>
    <w:rsid w:val="00937F50"/>
    <w:rsid w:val="009412CB"/>
    <w:rsid w:val="00941636"/>
    <w:rsid w:val="00941732"/>
    <w:rsid w:val="009425C3"/>
    <w:rsid w:val="00942674"/>
    <w:rsid w:val="00942A36"/>
    <w:rsid w:val="00943742"/>
    <w:rsid w:val="0094591F"/>
    <w:rsid w:val="00945C05"/>
    <w:rsid w:val="00946945"/>
    <w:rsid w:val="00946C38"/>
    <w:rsid w:val="00946C77"/>
    <w:rsid w:val="00947713"/>
    <w:rsid w:val="009504F8"/>
    <w:rsid w:val="00950DE7"/>
    <w:rsid w:val="00950E9A"/>
    <w:rsid w:val="00951279"/>
    <w:rsid w:val="00952B25"/>
    <w:rsid w:val="00952CB8"/>
    <w:rsid w:val="00952F83"/>
    <w:rsid w:val="00953920"/>
    <w:rsid w:val="00953D47"/>
    <w:rsid w:val="0095614C"/>
    <w:rsid w:val="00956582"/>
    <w:rsid w:val="0095681E"/>
    <w:rsid w:val="00956B96"/>
    <w:rsid w:val="009572D4"/>
    <w:rsid w:val="0096164E"/>
    <w:rsid w:val="00961921"/>
    <w:rsid w:val="009628A1"/>
    <w:rsid w:val="009631F4"/>
    <w:rsid w:val="0096430A"/>
    <w:rsid w:val="00964FBE"/>
    <w:rsid w:val="0096509A"/>
    <w:rsid w:val="0096554B"/>
    <w:rsid w:val="0096584A"/>
    <w:rsid w:val="00965F38"/>
    <w:rsid w:val="00966828"/>
    <w:rsid w:val="0096779F"/>
    <w:rsid w:val="0097014A"/>
    <w:rsid w:val="00971F08"/>
    <w:rsid w:val="009743D4"/>
    <w:rsid w:val="0097490F"/>
    <w:rsid w:val="0097603D"/>
    <w:rsid w:val="00976582"/>
    <w:rsid w:val="00976949"/>
    <w:rsid w:val="00976B98"/>
    <w:rsid w:val="00977624"/>
    <w:rsid w:val="00980477"/>
    <w:rsid w:val="00980F57"/>
    <w:rsid w:val="009834CF"/>
    <w:rsid w:val="009837D7"/>
    <w:rsid w:val="009848AC"/>
    <w:rsid w:val="00985253"/>
    <w:rsid w:val="009853B3"/>
    <w:rsid w:val="00985AB3"/>
    <w:rsid w:val="00990630"/>
    <w:rsid w:val="00991761"/>
    <w:rsid w:val="00992B66"/>
    <w:rsid w:val="00992F24"/>
    <w:rsid w:val="00994DCA"/>
    <w:rsid w:val="00995088"/>
    <w:rsid w:val="009960EC"/>
    <w:rsid w:val="009966A6"/>
    <w:rsid w:val="00996CC3"/>
    <w:rsid w:val="009970DD"/>
    <w:rsid w:val="009974B5"/>
    <w:rsid w:val="00997663"/>
    <w:rsid w:val="00997FD3"/>
    <w:rsid w:val="009A0FBA"/>
    <w:rsid w:val="009A1601"/>
    <w:rsid w:val="009A1D5D"/>
    <w:rsid w:val="009A1FB1"/>
    <w:rsid w:val="009A2D24"/>
    <w:rsid w:val="009A2F3F"/>
    <w:rsid w:val="009A32B0"/>
    <w:rsid w:val="009A3AAB"/>
    <w:rsid w:val="009A3BB6"/>
    <w:rsid w:val="009A462D"/>
    <w:rsid w:val="009A50E0"/>
    <w:rsid w:val="009A5CBA"/>
    <w:rsid w:val="009B06FE"/>
    <w:rsid w:val="009B0881"/>
    <w:rsid w:val="009B0DA9"/>
    <w:rsid w:val="009B1B98"/>
    <w:rsid w:val="009B1F30"/>
    <w:rsid w:val="009B1F66"/>
    <w:rsid w:val="009B27B1"/>
    <w:rsid w:val="009B309E"/>
    <w:rsid w:val="009B3AC2"/>
    <w:rsid w:val="009B4DF4"/>
    <w:rsid w:val="009B51F2"/>
    <w:rsid w:val="009B564E"/>
    <w:rsid w:val="009B77FF"/>
    <w:rsid w:val="009B7D71"/>
    <w:rsid w:val="009B7E87"/>
    <w:rsid w:val="009C0169"/>
    <w:rsid w:val="009C2266"/>
    <w:rsid w:val="009C3766"/>
    <w:rsid w:val="009C3F4D"/>
    <w:rsid w:val="009C403E"/>
    <w:rsid w:val="009C49CE"/>
    <w:rsid w:val="009C5212"/>
    <w:rsid w:val="009C680A"/>
    <w:rsid w:val="009C72AA"/>
    <w:rsid w:val="009C7432"/>
    <w:rsid w:val="009D04A6"/>
    <w:rsid w:val="009D1734"/>
    <w:rsid w:val="009D1810"/>
    <w:rsid w:val="009D22D7"/>
    <w:rsid w:val="009D2EDC"/>
    <w:rsid w:val="009D39A6"/>
    <w:rsid w:val="009D400D"/>
    <w:rsid w:val="009D4FF0"/>
    <w:rsid w:val="009D5ADF"/>
    <w:rsid w:val="009D6002"/>
    <w:rsid w:val="009D64C3"/>
    <w:rsid w:val="009D6BA0"/>
    <w:rsid w:val="009D703C"/>
    <w:rsid w:val="009D718F"/>
    <w:rsid w:val="009E068F"/>
    <w:rsid w:val="009E0A83"/>
    <w:rsid w:val="009E0CE1"/>
    <w:rsid w:val="009E14E0"/>
    <w:rsid w:val="009E35DB"/>
    <w:rsid w:val="009E4532"/>
    <w:rsid w:val="009E47A3"/>
    <w:rsid w:val="009E5939"/>
    <w:rsid w:val="009E5AD9"/>
    <w:rsid w:val="009E5CA9"/>
    <w:rsid w:val="009E5F93"/>
    <w:rsid w:val="009E68F3"/>
    <w:rsid w:val="009F08F3"/>
    <w:rsid w:val="009F09E1"/>
    <w:rsid w:val="009F0CDC"/>
    <w:rsid w:val="009F1B51"/>
    <w:rsid w:val="009F344F"/>
    <w:rsid w:val="009F7274"/>
    <w:rsid w:val="00A00101"/>
    <w:rsid w:val="00A00B9A"/>
    <w:rsid w:val="00A01828"/>
    <w:rsid w:val="00A01F92"/>
    <w:rsid w:val="00A02160"/>
    <w:rsid w:val="00A0241B"/>
    <w:rsid w:val="00A031D8"/>
    <w:rsid w:val="00A03616"/>
    <w:rsid w:val="00A048A8"/>
    <w:rsid w:val="00A04C0B"/>
    <w:rsid w:val="00A04D1D"/>
    <w:rsid w:val="00A04E71"/>
    <w:rsid w:val="00A04F49"/>
    <w:rsid w:val="00A05003"/>
    <w:rsid w:val="00A052D5"/>
    <w:rsid w:val="00A05CE5"/>
    <w:rsid w:val="00A1050D"/>
    <w:rsid w:val="00A10CDB"/>
    <w:rsid w:val="00A110EA"/>
    <w:rsid w:val="00A11503"/>
    <w:rsid w:val="00A11ABA"/>
    <w:rsid w:val="00A13346"/>
    <w:rsid w:val="00A13871"/>
    <w:rsid w:val="00A13E54"/>
    <w:rsid w:val="00A16630"/>
    <w:rsid w:val="00A169A6"/>
    <w:rsid w:val="00A17F63"/>
    <w:rsid w:val="00A202C9"/>
    <w:rsid w:val="00A203BE"/>
    <w:rsid w:val="00A207DD"/>
    <w:rsid w:val="00A2193B"/>
    <w:rsid w:val="00A226E9"/>
    <w:rsid w:val="00A230FA"/>
    <w:rsid w:val="00A231B0"/>
    <w:rsid w:val="00A2351A"/>
    <w:rsid w:val="00A23A98"/>
    <w:rsid w:val="00A24B61"/>
    <w:rsid w:val="00A264A9"/>
    <w:rsid w:val="00A268D8"/>
    <w:rsid w:val="00A26DCF"/>
    <w:rsid w:val="00A27785"/>
    <w:rsid w:val="00A27FF9"/>
    <w:rsid w:val="00A30187"/>
    <w:rsid w:val="00A30484"/>
    <w:rsid w:val="00A30888"/>
    <w:rsid w:val="00A31AB3"/>
    <w:rsid w:val="00A3236A"/>
    <w:rsid w:val="00A32E34"/>
    <w:rsid w:val="00A3448A"/>
    <w:rsid w:val="00A348B5"/>
    <w:rsid w:val="00A352A4"/>
    <w:rsid w:val="00A35882"/>
    <w:rsid w:val="00A35A5C"/>
    <w:rsid w:val="00A36297"/>
    <w:rsid w:val="00A36522"/>
    <w:rsid w:val="00A3682E"/>
    <w:rsid w:val="00A3690E"/>
    <w:rsid w:val="00A3784C"/>
    <w:rsid w:val="00A405B7"/>
    <w:rsid w:val="00A40795"/>
    <w:rsid w:val="00A41D9D"/>
    <w:rsid w:val="00A41E2B"/>
    <w:rsid w:val="00A43C3E"/>
    <w:rsid w:val="00A45B74"/>
    <w:rsid w:val="00A4652B"/>
    <w:rsid w:val="00A465C1"/>
    <w:rsid w:val="00A47FD6"/>
    <w:rsid w:val="00A51D1A"/>
    <w:rsid w:val="00A52E1D"/>
    <w:rsid w:val="00A53017"/>
    <w:rsid w:val="00A5417C"/>
    <w:rsid w:val="00A54452"/>
    <w:rsid w:val="00A55144"/>
    <w:rsid w:val="00A56B8C"/>
    <w:rsid w:val="00A56CC1"/>
    <w:rsid w:val="00A579C4"/>
    <w:rsid w:val="00A604C7"/>
    <w:rsid w:val="00A61499"/>
    <w:rsid w:val="00A62947"/>
    <w:rsid w:val="00A62A77"/>
    <w:rsid w:val="00A62AFE"/>
    <w:rsid w:val="00A63483"/>
    <w:rsid w:val="00A64156"/>
    <w:rsid w:val="00A657D7"/>
    <w:rsid w:val="00A65C2C"/>
    <w:rsid w:val="00A660AC"/>
    <w:rsid w:val="00A67E6C"/>
    <w:rsid w:val="00A70EC4"/>
    <w:rsid w:val="00A71B99"/>
    <w:rsid w:val="00A71DD3"/>
    <w:rsid w:val="00A739D0"/>
    <w:rsid w:val="00A74031"/>
    <w:rsid w:val="00A74E52"/>
    <w:rsid w:val="00A7617E"/>
    <w:rsid w:val="00A761D4"/>
    <w:rsid w:val="00A765A4"/>
    <w:rsid w:val="00A76833"/>
    <w:rsid w:val="00A76F98"/>
    <w:rsid w:val="00A772D4"/>
    <w:rsid w:val="00A77729"/>
    <w:rsid w:val="00A77EC4"/>
    <w:rsid w:val="00A81CC4"/>
    <w:rsid w:val="00A82102"/>
    <w:rsid w:val="00A84685"/>
    <w:rsid w:val="00A84740"/>
    <w:rsid w:val="00A86516"/>
    <w:rsid w:val="00A86518"/>
    <w:rsid w:val="00A866A6"/>
    <w:rsid w:val="00A87484"/>
    <w:rsid w:val="00A903B0"/>
    <w:rsid w:val="00A90556"/>
    <w:rsid w:val="00A905A1"/>
    <w:rsid w:val="00A90D59"/>
    <w:rsid w:val="00A90DDD"/>
    <w:rsid w:val="00A91406"/>
    <w:rsid w:val="00A9171C"/>
    <w:rsid w:val="00A91A0C"/>
    <w:rsid w:val="00A92879"/>
    <w:rsid w:val="00A9442A"/>
    <w:rsid w:val="00A95788"/>
    <w:rsid w:val="00A95930"/>
    <w:rsid w:val="00A95B75"/>
    <w:rsid w:val="00A97071"/>
    <w:rsid w:val="00AA016F"/>
    <w:rsid w:val="00AA1508"/>
    <w:rsid w:val="00AA1796"/>
    <w:rsid w:val="00AA1DCE"/>
    <w:rsid w:val="00AA1ED6"/>
    <w:rsid w:val="00AA20D7"/>
    <w:rsid w:val="00AA28F9"/>
    <w:rsid w:val="00AA47F8"/>
    <w:rsid w:val="00AA489A"/>
    <w:rsid w:val="00AA51D6"/>
    <w:rsid w:val="00AA5DB4"/>
    <w:rsid w:val="00AA71FD"/>
    <w:rsid w:val="00AB0BC8"/>
    <w:rsid w:val="00AB11CA"/>
    <w:rsid w:val="00AB14D9"/>
    <w:rsid w:val="00AB2AED"/>
    <w:rsid w:val="00AB3316"/>
    <w:rsid w:val="00AB357A"/>
    <w:rsid w:val="00AB4AB8"/>
    <w:rsid w:val="00AB5ADD"/>
    <w:rsid w:val="00AB655E"/>
    <w:rsid w:val="00AB66FA"/>
    <w:rsid w:val="00AB7921"/>
    <w:rsid w:val="00AC007F"/>
    <w:rsid w:val="00AC07A7"/>
    <w:rsid w:val="00AC0C7F"/>
    <w:rsid w:val="00AC1807"/>
    <w:rsid w:val="00AC1E85"/>
    <w:rsid w:val="00AC2DB1"/>
    <w:rsid w:val="00AC2ECD"/>
    <w:rsid w:val="00AC3119"/>
    <w:rsid w:val="00AC33D5"/>
    <w:rsid w:val="00AC3E33"/>
    <w:rsid w:val="00AC3FC8"/>
    <w:rsid w:val="00AC3FFC"/>
    <w:rsid w:val="00AC41D9"/>
    <w:rsid w:val="00AC49FB"/>
    <w:rsid w:val="00AC5821"/>
    <w:rsid w:val="00AC5A10"/>
    <w:rsid w:val="00AC5AA2"/>
    <w:rsid w:val="00AC6625"/>
    <w:rsid w:val="00AC7BBF"/>
    <w:rsid w:val="00AD00F8"/>
    <w:rsid w:val="00AD0AA3"/>
    <w:rsid w:val="00AD103A"/>
    <w:rsid w:val="00AD163A"/>
    <w:rsid w:val="00AD1E0D"/>
    <w:rsid w:val="00AD3F39"/>
    <w:rsid w:val="00AD3F94"/>
    <w:rsid w:val="00AD489E"/>
    <w:rsid w:val="00AD4A5A"/>
    <w:rsid w:val="00AD50CE"/>
    <w:rsid w:val="00AD5E8B"/>
    <w:rsid w:val="00AD6012"/>
    <w:rsid w:val="00AD7C86"/>
    <w:rsid w:val="00AE1527"/>
    <w:rsid w:val="00AE1912"/>
    <w:rsid w:val="00AE27AC"/>
    <w:rsid w:val="00AE2D7A"/>
    <w:rsid w:val="00AE2E6F"/>
    <w:rsid w:val="00AE3343"/>
    <w:rsid w:val="00AE40E0"/>
    <w:rsid w:val="00AE4265"/>
    <w:rsid w:val="00AE453D"/>
    <w:rsid w:val="00AE49BA"/>
    <w:rsid w:val="00AE4DBA"/>
    <w:rsid w:val="00AE4F07"/>
    <w:rsid w:val="00AE6C87"/>
    <w:rsid w:val="00AE775C"/>
    <w:rsid w:val="00AE7905"/>
    <w:rsid w:val="00AE7D0A"/>
    <w:rsid w:val="00AF1C5D"/>
    <w:rsid w:val="00AF42D7"/>
    <w:rsid w:val="00AF5174"/>
    <w:rsid w:val="00AF59FF"/>
    <w:rsid w:val="00AF6264"/>
    <w:rsid w:val="00AF6B96"/>
    <w:rsid w:val="00AF75F8"/>
    <w:rsid w:val="00B006FE"/>
    <w:rsid w:val="00B007CB"/>
    <w:rsid w:val="00B02298"/>
    <w:rsid w:val="00B02AA9"/>
    <w:rsid w:val="00B02FA3"/>
    <w:rsid w:val="00B04323"/>
    <w:rsid w:val="00B04725"/>
    <w:rsid w:val="00B04E05"/>
    <w:rsid w:val="00B05084"/>
    <w:rsid w:val="00B05B41"/>
    <w:rsid w:val="00B06BB3"/>
    <w:rsid w:val="00B06C24"/>
    <w:rsid w:val="00B06F34"/>
    <w:rsid w:val="00B07381"/>
    <w:rsid w:val="00B07A92"/>
    <w:rsid w:val="00B1213E"/>
    <w:rsid w:val="00B124EE"/>
    <w:rsid w:val="00B12926"/>
    <w:rsid w:val="00B142E2"/>
    <w:rsid w:val="00B14BBD"/>
    <w:rsid w:val="00B157F9"/>
    <w:rsid w:val="00B1597B"/>
    <w:rsid w:val="00B15B38"/>
    <w:rsid w:val="00B15FC3"/>
    <w:rsid w:val="00B1774A"/>
    <w:rsid w:val="00B20256"/>
    <w:rsid w:val="00B20700"/>
    <w:rsid w:val="00B20D09"/>
    <w:rsid w:val="00B2263C"/>
    <w:rsid w:val="00B22CE5"/>
    <w:rsid w:val="00B23343"/>
    <w:rsid w:val="00B23689"/>
    <w:rsid w:val="00B25105"/>
    <w:rsid w:val="00B251E8"/>
    <w:rsid w:val="00B25228"/>
    <w:rsid w:val="00B2531E"/>
    <w:rsid w:val="00B253B1"/>
    <w:rsid w:val="00B2664C"/>
    <w:rsid w:val="00B26E66"/>
    <w:rsid w:val="00B27268"/>
    <w:rsid w:val="00B2763F"/>
    <w:rsid w:val="00B27AAC"/>
    <w:rsid w:val="00B30929"/>
    <w:rsid w:val="00B309CD"/>
    <w:rsid w:val="00B31145"/>
    <w:rsid w:val="00B31513"/>
    <w:rsid w:val="00B32FE6"/>
    <w:rsid w:val="00B33984"/>
    <w:rsid w:val="00B33C4D"/>
    <w:rsid w:val="00B343AF"/>
    <w:rsid w:val="00B359FA"/>
    <w:rsid w:val="00B372AA"/>
    <w:rsid w:val="00B374F7"/>
    <w:rsid w:val="00B40445"/>
    <w:rsid w:val="00B409E0"/>
    <w:rsid w:val="00B4145A"/>
    <w:rsid w:val="00B41806"/>
    <w:rsid w:val="00B41888"/>
    <w:rsid w:val="00B43042"/>
    <w:rsid w:val="00B4461A"/>
    <w:rsid w:val="00B451D4"/>
    <w:rsid w:val="00B45268"/>
    <w:rsid w:val="00B458DE"/>
    <w:rsid w:val="00B45A52"/>
    <w:rsid w:val="00B46175"/>
    <w:rsid w:val="00B46920"/>
    <w:rsid w:val="00B46C17"/>
    <w:rsid w:val="00B50AD3"/>
    <w:rsid w:val="00B50D2A"/>
    <w:rsid w:val="00B51B20"/>
    <w:rsid w:val="00B521B1"/>
    <w:rsid w:val="00B52587"/>
    <w:rsid w:val="00B52716"/>
    <w:rsid w:val="00B546B1"/>
    <w:rsid w:val="00B548B7"/>
    <w:rsid w:val="00B54E7B"/>
    <w:rsid w:val="00B551F5"/>
    <w:rsid w:val="00B601F7"/>
    <w:rsid w:val="00B61206"/>
    <w:rsid w:val="00B623E6"/>
    <w:rsid w:val="00B63CE1"/>
    <w:rsid w:val="00B64387"/>
    <w:rsid w:val="00B65568"/>
    <w:rsid w:val="00B65744"/>
    <w:rsid w:val="00B65FBE"/>
    <w:rsid w:val="00B664C7"/>
    <w:rsid w:val="00B715DC"/>
    <w:rsid w:val="00B71635"/>
    <w:rsid w:val="00B71684"/>
    <w:rsid w:val="00B7280C"/>
    <w:rsid w:val="00B739F6"/>
    <w:rsid w:val="00B771BA"/>
    <w:rsid w:val="00B81A6C"/>
    <w:rsid w:val="00B83B34"/>
    <w:rsid w:val="00B84AE9"/>
    <w:rsid w:val="00B85DE5"/>
    <w:rsid w:val="00B87E15"/>
    <w:rsid w:val="00B901F4"/>
    <w:rsid w:val="00B90F73"/>
    <w:rsid w:val="00B9104B"/>
    <w:rsid w:val="00B913C7"/>
    <w:rsid w:val="00B91850"/>
    <w:rsid w:val="00B93B59"/>
    <w:rsid w:val="00B9406A"/>
    <w:rsid w:val="00B94762"/>
    <w:rsid w:val="00B952E9"/>
    <w:rsid w:val="00B95640"/>
    <w:rsid w:val="00B979F8"/>
    <w:rsid w:val="00BA025E"/>
    <w:rsid w:val="00BA0619"/>
    <w:rsid w:val="00BA2280"/>
    <w:rsid w:val="00BA2A08"/>
    <w:rsid w:val="00BA34A0"/>
    <w:rsid w:val="00BA4876"/>
    <w:rsid w:val="00BA4B6A"/>
    <w:rsid w:val="00BA56D2"/>
    <w:rsid w:val="00BA60CE"/>
    <w:rsid w:val="00BA6197"/>
    <w:rsid w:val="00BA6946"/>
    <w:rsid w:val="00BA7373"/>
    <w:rsid w:val="00BA76E0"/>
    <w:rsid w:val="00BB0D10"/>
    <w:rsid w:val="00BB12F1"/>
    <w:rsid w:val="00BB1F92"/>
    <w:rsid w:val="00BB2A25"/>
    <w:rsid w:val="00BB2B9F"/>
    <w:rsid w:val="00BB2F77"/>
    <w:rsid w:val="00BB51E9"/>
    <w:rsid w:val="00BB5C4C"/>
    <w:rsid w:val="00BB5F21"/>
    <w:rsid w:val="00BB715F"/>
    <w:rsid w:val="00BB7894"/>
    <w:rsid w:val="00BC0FDC"/>
    <w:rsid w:val="00BC187D"/>
    <w:rsid w:val="00BC1ABB"/>
    <w:rsid w:val="00BC1FBE"/>
    <w:rsid w:val="00BC236B"/>
    <w:rsid w:val="00BC274F"/>
    <w:rsid w:val="00BC2839"/>
    <w:rsid w:val="00BC2DD5"/>
    <w:rsid w:val="00BC3053"/>
    <w:rsid w:val="00BC3EF2"/>
    <w:rsid w:val="00BC4326"/>
    <w:rsid w:val="00BC4C7B"/>
    <w:rsid w:val="00BC4D2E"/>
    <w:rsid w:val="00BC5D0F"/>
    <w:rsid w:val="00BC5E56"/>
    <w:rsid w:val="00BC6488"/>
    <w:rsid w:val="00BC67F9"/>
    <w:rsid w:val="00BD0E54"/>
    <w:rsid w:val="00BD20FD"/>
    <w:rsid w:val="00BD484C"/>
    <w:rsid w:val="00BD48AC"/>
    <w:rsid w:val="00BD5A79"/>
    <w:rsid w:val="00BD5D54"/>
    <w:rsid w:val="00BD5F1A"/>
    <w:rsid w:val="00BD6A80"/>
    <w:rsid w:val="00BD6C42"/>
    <w:rsid w:val="00BD73F2"/>
    <w:rsid w:val="00BD7A66"/>
    <w:rsid w:val="00BD7AF0"/>
    <w:rsid w:val="00BE0295"/>
    <w:rsid w:val="00BE06B2"/>
    <w:rsid w:val="00BE0A08"/>
    <w:rsid w:val="00BE11A9"/>
    <w:rsid w:val="00BE1234"/>
    <w:rsid w:val="00BE1426"/>
    <w:rsid w:val="00BE2A15"/>
    <w:rsid w:val="00BE2FA6"/>
    <w:rsid w:val="00BE333F"/>
    <w:rsid w:val="00BE3974"/>
    <w:rsid w:val="00BE404E"/>
    <w:rsid w:val="00BE4793"/>
    <w:rsid w:val="00BE4A5B"/>
    <w:rsid w:val="00BE5083"/>
    <w:rsid w:val="00BE6514"/>
    <w:rsid w:val="00BE68AC"/>
    <w:rsid w:val="00BE7406"/>
    <w:rsid w:val="00BE7603"/>
    <w:rsid w:val="00BE7748"/>
    <w:rsid w:val="00BE7B85"/>
    <w:rsid w:val="00BF05A3"/>
    <w:rsid w:val="00BF0AEE"/>
    <w:rsid w:val="00BF29CB"/>
    <w:rsid w:val="00BF3279"/>
    <w:rsid w:val="00BF44A3"/>
    <w:rsid w:val="00BF45B9"/>
    <w:rsid w:val="00BF660D"/>
    <w:rsid w:val="00BF6F69"/>
    <w:rsid w:val="00BF74C7"/>
    <w:rsid w:val="00C00332"/>
    <w:rsid w:val="00C015F1"/>
    <w:rsid w:val="00C01922"/>
    <w:rsid w:val="00C01F33"/>
    <w:rsid w:val="00C0225A"/>
    <w:rsid w:val="00C02CC6"/>
    <w:rsid w:val="00C03EF9"/>
    <w:rsid w:val="00C040F7"/>
    <w:rsid w:val="00C043AF"/>
    <w:rsid w:val="00C044AB"/>
    <w:rsid w:val="00C04E79"/>
    <w:rsid w:val="00C05706"/>
    <w:rsid w:val="00C05879"/>
    <w:rsid w:val="00C07357"/>
    <w:rsid w:val="00C07377"/>
    <w:rsid w:val="00C10321"/>
    <w:rsid w:val="00C10478"/>
    <w:rsid w:val="00C10A44"/>
    <w:rsid w:val="00C11FFD"/>
    <w:rsid w:val="00C12107"/>
    <w:rsid w:val="00C1343B"/>
    <w:rsid w:val="00C13D3C"/>
    <w:rsid w:val="00C146DE"/>
    <w:rsid w:val="00C14D4B"/>
    <w:rsid w:val="00C15297"/>
    <w:rsid w:val="00C153F4"/>
    <w:rsid w:val="00C154BB"/>
    <w:rsid w:val="00C1608A"/>
    <w:rsid w:val="00C16D1E"/>
    <w:rsid w:val="00C16E84"/>
    <w:rsid w:val="00C17C13"/>
    <w:rsid w:val="00C205F0"/>
    <w:rsid w:val="00C20607"/>
    <w:rsid w:val="00C20EB6"/>
    <w:rsid w:val="00C212FF"/>
    <w:rsid w:val="00C23381"/>
    <w:rsid w:val="00C259CF"/>
    <w:rsid w:val="00C268E6"/>
    <w:rsid w:val="00C2713F"/>
    <w:rsid w:val="00C279B5"/>
    <w:rsid w:val="00C27AF1"/>
    <w:rsid w:val="00C27C45"/>
    <w:rsid w:val="00C31DA7"/>
    <w:rsid w:val="00C32645"/>
    <w:rsid w:val="00C33136"/>
    <w:rsid w:val="00C33E0A"/>
    <w:rsid w:val="00C34233"/>
    <w:rsid w:val="00C34D28"/>
    <w:rsid w:val="00C356A1"/>
    <w:rsid w:val="00C35B6E"/>
    <w:rsid w:val="00C36385"/>
    <w:rsid w:val="00C363E2"/>
    <w:rsid w:val="00C36C5D"/>
    <w:rsid w:val="00C36FC2"/>
    <w:rsid w:val="00C3719D"/>
    <w:rsid w:val="00C37CB2"/>
    <w:rsid w:val="00C37F29"/>
    <w:rsid w:val="00C40D91"/>
    <w:rsid w:val="00C41E73"/>
    <w:rsid w:val="00C4216F"/>
    <w:rsid w:val="00C473A5"/>
    <w:rsid w:val="00C47564"/>
    <w:rsid w:val="00C476C9"/>
    <w:rsid w:val="00C50289"/>
    <w:rsid w:val="00C505AE"/>
    <w:rsid w:val="00C50704"/>
    <w:rsid w:val="00C51B99"/>
    <w:rsid w:val="00C51BC4"/>
    <w:rsid w:val="00C522DF"/>
    <w:rsid w:val="00C52F45"/>
    <w:rsid w:val="00C53593"/>
    <w:rsid w:val="00C54995"/>
    <w:rsid w:val="00C54B2B"/>
    <w:rsid w:val="00C54D41"/>
    <w:rsid w:val="00C55924"/>
    <w:rsid w:val="00C56505"/>
    <w:rsid w:val="00C572C8"/>
    <w:rsid w:val="00C57555"/>
    <w:rsid w:val="00C60783"/>
    <w:rsid w:val="00C60786"/>
    <w:rsid w:val="00C64672"/>
    <w:rsid w:val="00C646DD"/>
    <w:rsid w:val="00C65300"/>
    <w:rsid w:val="00C653E6"/>
    <w:rsid w:val="00C65430"/>
    <w:rsid w:val="00C65A50"/>
    <w:rsid w:val="00C660B6"/>
    <w:rsid w:val="00C66D9B"/>
    <w:rsid w:val="00C674C8"/>
    <w:rsid w:val="00C7000E"/>
    <w:rsid w:val="00C70697"/>
    <w:rsid w:val="00C72093"/>
    <w:rsid w:val="00C72AAB"/>
    <w:rsid w:val="00C72EF4"/>
    <w:rsid w:val="00C73C3A"/>
    <w:rsid w:val="00C744FE"/>
    <w:rsid w:val="00C75CE3"/>
    <w:rsid w:val="00C75D2F"/>
    <w:rsid w:val="00C767BE"/>
    <w:rsid w:val="00C76E3C"/>
    <w:rsid w:val="00C77E7C"/>
    <w:rsid w:val="00C81568"/>
    <w:rsid w:val="00C82EF8"/>
    <w:rsid w:val="00C844EE"/>
    <w:rsid w:val="00C84CE7"/>
    <w:rsid w:val="00C85FCA"/>
    <w:rsid w:val="00C9027A"/>
    <w:rsid w:val="00C9068E"/>
    <w:rsid w:val="00C91486"/>
    <w:rsid w:val="00C91576"/>
    <w:rsid w:val="00C91F3A"/>
    <w:rsid w:val="00C92656"/>
    <w:rsid w:val="00C92CF1"/>
    <w:rsid w:val="00C92EC2"/>
    <w:rsid w:val="00C92FC0"/>
    <w:rsid w:val="00C93814"/>
    <w:rsid w:val="00C93C4B"/>
    <w:rsid w:val="00C944AB"/>
    <w:rsid w:val="00C948B0"/>
    <w:rsid w:val="00C94A68"/>
    <w:rsid w:val="00C95B40"/>
    <w:rsid w:val="00CA04C1"/>
    <w:rsid w:val="00CA0C20"/>
    <w:rsid w:val="00CA13F5"/>
    <w:rsid w:val="00CA1802"/>
    <w:rsid w:val="00CA1ED8"/>
    <w:rsid w:val="00CA1FE5"/>
    <w:rsid w:val="00CA23D0"/>
    <w:rsid w:val="00CA28FD"/>
    <w:rsid w:val="00CA2D3C"/>
    <w:rsid w:val="00CA4842"/>
    <w:rsid w:val="00CA4BB3"/>
    <w:rsid w:val="00CA5055"/>
    <w:rsid w:val="00CA556B"/>
    <w:rsid w:val="00CA5EF3"/>
    <w:rsid w:val="00CA6089"/>
    <w:rsid w:val="00CA76AE"/>
    <w:rsid w:val="00CB00BE"/>
    <w:rsid w:val="00CB0185"/>
    <w:rsid w:val="00CB0AEB"/>
    <w:rsid w:val="00CB0F0B"/>
    <w:rsid w:val="00CB140C"/>
    <w:rsid w:val="00CB17AA"/>
    <w:rsid w:val="00CB1F63"/>
    <w:rsid w:val="00CB21BE"/>
    <w:rsid w:val="00CB39DD"/>
    <w:rsid w:val="00CB50AA"/>
    <w:rsid w:val="00CB58D9"/>
    <w:rsid w:val="00CB5D60"/>
    <w:rsid w:val="00CB70F2"/>
    <w:rsid w:val="00CB7170"/>
    <w:rsid w:val="00CB786F"/>
    <w:rsid w:val="00CC040E"/>
    <w:rsid w:val="00CC0A34"/>
    <w:rsid w:val="00CC111F"/>
    <w:rsid w:val="00CC1D46"/>
    <w:rsid w:val="00CC2011"/>
    <w:rsid w:val="00CC336C"/>
    <w:rsid w:val="00CC393E"/>
    <w:rsid w:val="00CC3A07"/>
    <w:rsid w:val="00CC3EA0"/>
    <w:rsid w:val="00CC4B51"/>
    <w:rsid w:val="00CC682B"/>
    <w:rsid w:val="00CC7B45"/>
    <w:rsid w:val="00CD0071"/>
    <w:rsid w:val="00CD0ABD"/>
    <w:rsid w:val="00CD1188"/>
    <w:rsid w:val="00CD2604"/>
    <w:rsid w:val="00CD2ED1"/>
    <w:rsid w:val="00CD337B"/>
    <w:rsid w:val="00CD4AA6"/>
    <w:rsid w:val="00CD5780"/>
    <w:rsid w:val="00CD6278"/>
    <w:rsid w:val="00CE0424"/>
    <w:rsid w:val="00CE0799"/>
    <w:rsid w:val="00CE2493"/>
    <w:rsid w:val="00CE2A61"/>
    <w:rsid w:val="00CE3137"/>
    <w:rsid w:val="00CE325D"/>
    <w:rsid w:val="00CE351A"/>
    <w:rsid w:val="00CE5C64"/>
    <w:rsid w:val="00CE6188"/>
    <w:rsid w:val="00CE69F3"/>
    <w:rsid w:val="00CE7561"/>
    <w:rsid w:val="00CE7C13"/>
    <w:rsid w:val="00CF0A2C"/>
    <w:rsid w:val="00CF1354"/>
    <w:rsid w:val="00CF19D0"/>
    <w:rsid w:val="00CF21B5"/>
    <w:rsid w:val="00CF3706"/>
    <w:rsid w:val="00CF3B1F"/>
    <w:rsid w:val="00CF3BF6"/>
    <w:rsid w:val="00CF3D6D"/>
    <w:rsid w:val="00CF4436"/>
    <w:rsid w:val="00CF625B"/>
    <w:rsid w:val="00CF687E"/>
    <w:rsid w:val="00CF7896"/>
    <w:rsid w:val="00D0015A"/>
    <w:rsid w:val="00D02816"/>
    <w:rsid w:val="00D0349B"/>
    <w:rsid w:val="00D03883"/>
    <w:rsid w:val="00D045CE"/>
    <w:rsid w:val="00D05248"/>
    <w:rsid w:val="00D067FF"/>
    <w:rsid w:val="00D10249"/>
    <w:rsid w:val="00D115C3"/>
    <w:rsid w:val="00D11784"/>
    <w:rsid w:val="00D11897"/>
    <w:rsid w:val="00D13135"/>
    <w:rsid w:val="00D134A9"/>
    <w:rsid w:val="00D139C3"/>
    <w:rsid w:val="00D13E4E"/>
    <w:rsid w:val="00D1524F"/>
    <w:rsid w:val="00D15B12"/>
    <w:rsid w:val="00D17349"/>
    <w:rsid w:val="00D17BFD"/>
    <w:rsid w:val="00D239A7"/>
    <w:rsid w:val="00D23F47"/>
    <w:rsid w:val="00D2671E"/>
    <w:rsid w:val="00D26958"/>
    <w:rsid w:val="00D26CDA"/>
    <w:rsid w:val="00D3044B"/>
    <w:rsid w:val="00D3154D"/>
    <w:rsid w:val="00D31789"/>
    <w:rsid w:val="00D31DFC"/>
    <w:rsid w:val="00D325C7"/>
    <w:rsid w:val="00D34232"/>
    <w:rsid w:val="00D35619"/>
    <w:rsid w:val="00D359B6"/>
    <w:rsid w:val="00D36E71"/>
    <w:rsid w:val="00D36E77"/>
    <w:rsid w:val="00D37417"/>
    <w:rsid w:val="00D37D87"/>
    <w:rsid w:val="00D40B33"/>
    <w:rsid w:val="00D4214C"/>
    <w:rsid w:val="00D4318F"/>
    <w:rsid w:val="00D438BF"/>
    <w:rsid w:val="00D440F8"/>
    <w:rsid w:val="00D44158"/>
    <w:rsid w:val="00D44AF8"/>
    <w:rsid w:val="00D45564"/>
    <w:rsid w:val="00D45C67"/>
    <w:rsid w:val="00D47D35"/>
    <w:rsid w:val="00D50EC2"/>
    <w:rsid w:val="00D515D5"/>
    <w:rsid w:val="00D53333"/>
    <w:rsid w:val="00D53C57"/>
    <w:rsid w:val="00D546FF"/>
    <w:rsid w:val="00D54B79"/>
    <w:rsid w:val="00D55AD5"/>
    <w:rsid w:val="00D56E44"/>
    <w:rsid w:val="00D5732D"/>
    <w:rsid w:val="00D576CA"/>
    <w:rsid w:val="00D60379"/>
    <w:rsid w:val="00D606A9"/>
    <w:rsid w:val="00D60B7F"/>
    <w:rsid w:val="00D61017"/>
    <w:rsid w:val="00D610E1"/>
    <w:rsid w:val="00D61AF5"/>
    <w:rsid w:val="00D61F84"/>
    <w:rsid w:val="00D62894"/>
    <w:rsid w:val="00D63C2B"/>
    <w:rsid w:val="00D63FE9"/>
    <w:rsid w:val="00D64423"/>
    <w:rsid w:val="00D652B5"/>
    <w:rsid w:val="00D6597B"/>
    <w:rsid w:val="00D66155"/>
    <w:rsid w:val="00D66490"/>
    <w:rsid w:val="00D674FC"/>
    <w:rsid w:val="00D67684"/>
    <w:rsid w:val="00D67CF0"/>
    <w:rsid w:val="00D708B0"/>
    <w:rsid w:val="00D7223A"/>
    <w:rsid w:val="00D735FE"/>
    <w:rsid w:val="00D740AA"/>
    <w:rsid w:val="00D75552"/>
    <w:rsid w:val="00D77B1D"/>
    <w:rsid w:val="00D8021F"/>
    <w:rsid w:val="00D80383"/>
    <w:rsid w:val="00D80B84"/>
    <w:rsid w:val="00D81C01"/>
    <w:rsid w:val="00D823C6"/>
    <w:rsid w:val="00D824E0"/>
    <w:rsid w:val="00D830FC"/>
    <w:rsid w:val="00D8327F"/>
    <w:rsid w:val="00D8454D"/>
    <w:rsid w:val="00D85033"/>
    <w:rsid w:val="00D85B52"/>
    <w:rsid w:val="00D86CA3"/>
    <w:rsid w:val="00D871CE"/>
    <w:rsid w:val="00D903BA"/>
    <w:rsid w:val="00D912AF"/>
    <w:rsid w:val="00D9196D"/>
    <w:rsid w:val="00D91B65"/>
    <w:rsid w:val="00D927FD"/>
    <w:rsid w:val="00D92888"/>
    <w:rsid w:val="00D92982"/>
    <w:rsid w:val="00D92AC1"/>
    <w:rsid w:val="00D9316B"/>
    <w:rsid w:val="00D937B2"/>
    <w:rsid w:val="00D948DC"/>
    <w:rsid w:val="00D9634E"/>
    <w:rsid w:val="00D96AA3"/>
    <w:rsid w:val="00DA1B1D"/>
    <w:rsid w:val="00DA2B10"/>
    <w:rsid w:val="00DA305E"/>
    <w:rsid w:val="00DA3CA7"/>
    <w:rsid w:val="00DA5417"/>
    <w:rsid w:val="00DA5440"/>
    <w:rsid w:val="00DA56A9"/>
    <w:rsid w:val="00DA56E8"/>
    <w:rsid w:val="00DA60BA"/>
    <w:rsid w:val="00DA75A1"/>
    <w:rsid w:val="00DB04F8"/>
    <w:rsid w:val="00DB0A9F"/>
    <w:rsid w:val="00DB377D"/>
    <w:rsid w:val="00DB39CD"/>
    <w:rsid w:val="00DB6821"/>
    <w:rsid w:val="00DB6BBD"/>
    <w:rsid w:val="00DC2D36"/>
    <w:rsid w:val="00DC43B8"/>
    <w:rsid w:val="00DC4C96"/>
    <w:rsid w:val="00DC51A4"/>
    <w:rsid w:val="00DC53EF"/>
    <w:rsid w:val="00DC6999"/>
    <w:rsid w:val="00DC7882"/>
    <w:rsid w:val="00DD15DF"/>
    <w:rsid w:val="00DD1ECC"/>
    <w:rsid w:val="00DD598D"/>
    <w:rsid w:val="00DD68CF"/>
    <w:rsid w:val="00DD6A8B"/>
    <w:rsid w:val="00DE19D4"/>
    <w:rsid w:val="00DE205F"/>
    <w:rsid w:val="00DE2873"/>
    <w:rsid w:val="00DE33EF"/>
    <w:rsid w:val="00DE379D"/>
    <w:rsid w:val="00DE5409"/>
    <w:rsid w:val="00DE5608"/>
    <w:rsid w:val="00DE58D0"/>
    <w:rsid w:val="00DE654F"/>
    <w:rsid w:val="00DE69B9"/>
    <w:rsid w:val="00DE6F6C"/>
    <w:rsid w:val="00DF02C6"/>
    <w:rsid w:val="00DF0B6E"/>
    <w:rsid w:val="00DF0F43"/>
    <w:rsid w:val="00DF14E0"/>
    <w:rsid w:val="00DF15E0"/>
    <w:rsid w:val="00DF1B3E"/>
    <w:rsid w:val="00DF1E77"/>
    <w:rsid w:val="00DF37A0"/>
    <w:rsid w:val="00DF42FA"/>
    <w:rsid w:val="00DF4AA4"/>
    <w:rsid w:val="00DF5D45"/>
    <w:rsid w:val="00DF6170"/>
    <w:rsid w:val="00DF66E1"/>
    <w:rsid w:val="00E00AFA"/>
    <w:rsid w:val="00E00D4E"/>
    <w:rsid w:val="00E01C51"/>
    <w:rsid w:val="00E01F48"/>
    <w:rsid w:val="00E0211C"/>
    <w:rsid w:val="00E02565"/>
    <w:rsid w:val="00E0351F"/>
    <w:rsid w:val="00E039DD"/>
    <w:rsid w:val="00E0501D"/>
    <w:rsid w:val="00E0564A"/>
    <w:rsid w:val="00E0776C"/>
    <w:rsid w:val="00E0785F"/>
    <w:rsid w:val="00E07D25"/>
    <w:rsid w:val="00E110E7"/>
    <w:rsid w:val="00E118AD"/>
    <w:rsid w:val="00E11B20"/>
    <w:rsid w:val="00E12891"/>
    <w:rsid w:val="00E13DDE"/>
    <w:rsid w:val="00E1574B"/>
    <w:rsid w:val="00E15ED3"/>
    <w:rsid w:val="00E17061"/>
    <w:rsid w:val="00E17FA2"/>
    <w:rsid w:val="00E21093"/>
    <w:rsid w:val="00E2195D"/>
    <w:rsid w:val="00E2207B"/>
    <w:rsid w:val="00E22330"/>
    <w:rsid w:val="00E22F72"/>
    <w:rsid w:val="00E22FE9"/>
    <w:rsid w:val="00E23141"/>
    <w:rsid w:val="00E23A0F"/>
    <w:rsid w:val="00E244A8"/>
    <w:rsid w:val="00E24BCA"/>
    <w:rsid w:val="00E24E5C"/>
    <w:rsid w:val="00E27CDA"/>
    <w:rsid w:val="00E27DC9"/>
    <w:rsid w:val="00E30B5A"/>
    <w:rsid w:val="00E3123D"/>
    <w:rsid w:val="00E31461"/>
    <w:rsid w:val="00E31859"/>
    <w:rsid w:val="00E31B30"/>
    <w:rsid w:val="00E31D43"/>
    <w:rsid w:val="00E32608"/>
    <w:rsid w:val="00E334DE"/>
    <w:rsid w:val="00E33513"/>
    <w:rsid w:val="00E34188"/>
    <w:rsid w:val="00E342F0"/>
    <w:rsid w:val="00E34B6E"/>
    <w:rsid w:val="00E35051"/>
    <w:rsid w:val="00E35559"/>
    <w:rsid w:val="00E35EC2"/>
    <w:rsid w:val="00E362DE"/>
    <w:rsid w:val="00E3723A"/>
    <w:rsid w:val="00E37860"/>
    <w:rsid w:val="00E407A2"/>
    <w:rsid w:val="00E43275"/>
    <w:rsid w:val="00E43BE1"/>
    <w:rsid w:val="00E446F1"/>
    <w:rsid w:val="00E453CA"/>
    <w:rsid w:val="00E45689"/>
    <w:rsid w:val="00E46886"/>
    <w:rsid w:val="00E473CD"/>
    <w:rsid w:val="00E47AEF"/>
    <w:rsid w:val="00E50DF5"/>
    <w:rsid w:val="00E51FCE"/>
    <w:rsid w:val="00E52DC5"/>
    <w:rsid w:val="00E53B75"/>
    <w:rsid w:val="00E54C26"/>
    <w:rsid w:val="00E54E3B"/>
    <w:rsid w:val="00E554BB"/>
    <w:rsid w:val="00E56AC5"/>
    <w:rsid w:val="00E57565"/>
    <w:rsid w:val="00E60B93"/>
    <w:rsid w:val="00E6294C"/>
    <w:rsid w:val="00E63838"/>
    <w:rsid w:val="00E64434"/>
    <w:rsid w:val="00E6661D"/>
    <w:rsid w:val="00E66F4D"/>
    <w:rsid w:val="00E67012"/>
    <w:rsid w:val="00E67C51"/>
    <w:rsid w:val="00E711B0"/>
    <w:rsid w:val="00E728DE"/>
    <w:rsid w:val="00E72EFC"/>
    <w:rsid w:val="00E74792"/>
    <w:rsid w:val="00E7500D"/>
    <w:rsid w:val="00E758EC"/>
    <w:rsid w:val="00E75B50"/>
    <w:rsid w:val="00E76309"/>
    <w:rsid w:val="00E76F88"/>
    <w:rsid w:val="00E80919"/>
    <w:rsid w:val="00E810CC"/>
    <w:rsid w:val="00E8234C"/>
    <w:rsid w:val="00E82688"/>
    <w:rsid w:val="00E831E5"/>
    <w:rsid w:val="00E83A7E"/>
    <w:rsid w:val="00E83AA9"/>
    <w:rsid w:val="00E85928"/>
    <w:rsid w:val="00E86552"/>
    <w:rsid w:val="00E8692C"/>
    <w:rsid w:val="00E87822"/>
    <w:rsid w:val="00E90395"/>
    <w:rsid w:val="00E909CB"/>
    <w:rsid w:val="00E90E49"/>
    <w:rsid w:val="00E917F9"/>
    <w:rsid w:val="00E9291C"/>
    <w:rsid w:val="00E93FFE"/>
    <w:rsid w:val="00E94F8A"/>
    <w:rsid w:val="00E96315"/>
    <w:rsid w:val="00E972B2"/>
    <w:rsid w:val="00EA0A40"/>
    <w:rsid w:val="00EA2AB9"/>
    <w:rsid w:val="00EA34CF"/>
    <w:rsid w:val="00EA3BE2"/>
    <w:rsid w:val="00EA3ED9"/>
    <w:rsid w:val="00EA5A05"/>
    <w:rsid w:val="00EA5A9B"/>
    <w:rsid w:val="00EA5DB7"/>
    <w:rsid w:val="00EA5F93"/>
    <w:rsid w:val="00EA68A2"/>
    <w:rsid w:val="00EA6A90"/>
    <w:rsid w:val="00EA7A41"/>
    <w:rsid w:val="00EA7DDD"/>
    <w:rsid w:val="00EB077B"/>
    <w:rsid w:val="00EB0800"/>
    <w:rsid w:val="00EB0CBF"/>
    <w:rsid w:val="00EB153B"/>
    <w:rsid w:val="00EB2335"/>
    <w:rsid w:val="00EB4407"/>
    <w:rsid w:val="00EB4600"/>
    <w:rsid w:val="00EB4EA2"/>
    <w:rsid w:val="00EB5F53"/>
    <w:rsid w:val="00EB5F56"/>
    <w:rsid w:val="00EC0C4A"/>
    <w:rsid w:val="00EC2184"/>
    <w:rsid w:val="00EC24D5"/>
    <w:rsid w:val="00EC25A2"/>
    <w:rsid w:val="00EC27C6"/>
    <w:rsid w:val="00EC2FB6"/>
    <w:rsid w:val="00EC36E9"/>
    <w:rsid w:val="00EC384E"/>
    <w:rsid w:val="00EC3B98"/>
    <w:rsid w:val="00EC4207"/>
    <w:rsid w:val="00EC5653"/>
    <w:rsid w:val="00EC6100"/>
    <w:rsid w:val="00EC71CE"/>
    <w:rsid w:val="00EC7A0B"/>
    <w:rsid w:val="00EC7DB2"/>
    <w:rsid w:val="00ED0612"/>
    <w:rsid w:val="00ED0B92"/>
    <w:rsid w:val="00ED1006"/>
    <w:rsid w:val="00ED1BDF"/>
    <w:rsid w:val="00ED2C2C"/>
    <w:rsid w:val="00ED30BB"/>
    <w:rsid w:val="00ED497C"/>
    <w:rsid w:val="00ED7CEC"/>
    <w:rsid w:val="00EE0205"/>
    <w:rsid w:val="00EE062A"/>
    <w:rsid w:val="00EE0A24"/>
    <w:rsid w:val="00EE0D8D"/>
    <w:rsid w:val="00EE0F5F"/>
    <w:rsid w:val="00EE1013"/>
    <w:rsid w:val="00EE24A1"/>
    <w:rsid w:val="00EE481A"/>
    <w:rsid w:val="00EE5272"/>
    <w:rsid w:val="00EE6542"/>
    <w:rsid w:val="00EE704B"/>
    <w:rsid w:val="00EE767B"/>
    <w:rsid w:val="00EF16B3"/>
    <w:rsid w:val="00EF18FE"/>
    <w:rsid w:val="00EF1EBC"/>
    <w:rsid w:val="00EF2594"/>
    <w:rsid w:val="00EF5787"/>
    <w:rsid w:val="00EF6014"/>
    <w:rsid w:val="00EF60D0"/>
    <w:rsid w:val="00EF7064"/>
    <w:rsid w:val="00EF7369"/>
    <w:rsid w:val="00F005ED"/>
    <w:rsid w:val="00F00C25"/>
    <w:rsid w:val="00F01709"/>
    <w:rsid w:val="00F0208B"/>
    <w:rsid w:val="00F02587"/>
    <w:rsid w:val="00F0335A"/>
    <w:rsid w:val="00F0387F"/>
    <w:rsid w:val="00F0447F"/>
    <w:rsid w:val="00F0450E"/>
    <w:rsid w:val="00F047BF"/>
    <w:rsid w:val="00F0483A"/>
    <w:rsid w:val="00F0528D"/>
    <w:rsid w:val="00F058B0"/>
    <w:rsid w:val="00F05B25"/>
    <w:rsid w:val="00F06C67"/>
    <w:rsid w:val="00F06DFD"/>
    <w:rsid w:val="00F071D1"/>
    <w:rsid w:val="00F07505"/>
    <w:rsid w:val="00F07533"/>
    <w:rsid w:val="00F07E5A"/>
    <w:rsid w:val="00F10629"/>
    <w:rsid w:val="00F110AD"/>
    <w:rsid w:val="00F125C8"/>
    <w:rsid w:val="00F13B98"/>
    <w:rsid w:val="00F13E0B"/>
    <w:rsid w:val="00F14FA5"/>
    <w:rsid w:val="00F15941"/>
    <w:rsid w:val="00F15990"/>
    <w:rsid w:val="00F15FA5"/>
    <w:rsid w:val="00F16169"/>
    <w:rsid w:val="00F209B7"/>
    <w:rsid w:val="00F20D13"/>
    <w:rsid w:val="00F20F5C"/>
    <w:rsid w:val="00F22D06"/>
    <w:rsid w:val="00F2376F"/>
    <w:rsid w:val="00F238BD"/>
    <w:rsid w:val="00F23D13"/>
    <w:rsid w:val="00F243D8"/>
    <w:rsid w:val="00F2549A"/>
    <w:rsid w:val="00F266F3"/>
    <w:rsid w:val="00F2772E"/>
    <w:rsid w:val="00F27A7B"/>
    <w:rsid w:val="00F30828"/>
    <w:rsid w:val="00F30A2F"/>
    <w:rsid w:val="00F313D6"/>
    <w:rsid w:val="00F327FB"/>
    <w:rsid w:val="00F34065"/>
    <w:rsid w:val="00F34F5E"/>
    <w:rsid w:val="00F37A15"/>
    <w:rsid w:val="00F37BAB"/>
    <w:rsid w:val="00F40464"/>
    <w:rsid w:val="00F40978"/>
    <w:rsid w:val="00F40C4A"/>
    <w:rsid w:val="00F40E93"/>
    <w:rsid w:val="00F40EE8"/>
    <w:rsid w:val="00F40F0C"/>
    <w:rsid w:val="00F411E0"/>
    <w:rsid w:val="00F415AE"/>
    <w:rsid w:val="00F43851"/>
    <w:rsid w:val="00F4430F"/>
    <w:rsid w:val="00F44AEE"/>
    <w:rsid w:val="00F44B1A"/>
    <w:rsid w:val="00F462B7"/>
    <w:rsid w:val="00F467C0"/>
    <w:rsid w:val="00F4766C"/>
    <w:rsid w:val="00F5060E"/>
    <w:rsid w:val="00F507D1"/>
    <w:rsid w:val="00F519CE"/>
    <w:rsid w:val="00F51ADA"/>
    <w:rsid w:val="00F52747"/>
    <w:rsid w:val="00F52F7F"/>
    <w:rsid w:val="00F53B07"/>
    <w:rsid w:val="00F54DC1"/>
    <w:rsid w:val="00F54E29"/>
    <w:rsid w:val="00F553D1"/>
    <w:rsid w:val="00F55969"/>
    <w:rsid w:val="00F55C53"/>
    <w:rsid w:val="00F56889"/>
    <w:rsid w:val="00F56BF8"/>
    <w:rsid w:val="00F56D73"/>
    <w:rsid w:val="00F57690"/>
    <w:rsid w:val="00F600E9"/>
    <w:rsid w:val="00F60203"/>
    <w:rsid w:val="00F607C5"/>
    <w:rsid w:val="00F60AA8"/>
    <w:rsid w:val="00F60BFB"/>
    <w:rsid w:val="00F60DEA"/>
    <w:rsid w:val="00F61252"/>
    <w:rsid w:val="00F62C49"/>
    <w:rsid w:val="00F6302A"/>
    <w:rsid w:val="00F63950"/>
    <w:rsid w:val="00F64C2B"/>
    <w:rsid w:val="00F64D96"/>
    <w:rsid w:val="00F651BE"/>
    <w:rsid w:val="00F6596A"/>
    <w:rsid w:val="00F65C36"/>
    <w:rsid w:val="00F67CDC"/>
    <w:rsid w:val="00F67F53"/>
    <w:rsid w:val="00F702B7"/>
    <w:rsid w:val="00F703BE"/>
    <w:rsid w:val="00F71F69"/>
    <w:rsid w:val="00F72B72"/>
    <w:rsid w:val="00F735DE"/>
    <w:rsid w:val="00F7366E"/>
    <w:rsid w:val="00F74BB9"/>
    <w:rsid w:val="00F74C01"/>
    <w:rsid w:val="00F75582"/>
    <w:rsid w:val="00F75877"/>
    <w:rsid w:val="00F765B8"/>
    <w:rsid w:val="00F76B21"/>
    <w:rsid w:val="00F76EFA"/>
    <w:rsid w:val="00F778C1"/>
    <w:rsid w:val="00F804BE"/>
    <w:rsid w:val="00F813FD"/>
    <w:rsid w:val="00F81623"/>
    <w:rsid w:val="00F817CE"/>
    <w:rsid w:val="00F833C2"/>
    <w:rsid w:val="00F8456C"/>
    <w:rsid w:val="00F84F07"/>
    <w:rsid w:val="00F859D8"/>
    <w:rsid w:val="00F85EA7"/>
    <w:rsid w:val="00F868F5"/>
    <w:rsid w:val="00F87A7C"/>
    <w:rsid w:val="00F9001F"/>
    <w:rsid w:val="00F9056A"/>
    <w:rsid w:val="00F90F8D"/>
    <w:rsid w:val="00F92604"/>
    <w:rsid w:val="00F92782"/>
    <w:rsid w:val="00F92A7D"/>
    <w:rsid w:val="00F93688"/>
    <w:rsid w:val="00F93AA9"/>
    <w:rsid w:val="00F949D7"/>
    <w:rsid w:val="00F94B84"/>
    <w:rsid w:val="00F95CE6"/>
    <w:rsid w:val="00F95D3C"/>
    <w:rsid w:val="00F95FB8"/>
    <w:rsid w:val="00F96985"/>
    <w:rsid w:val="00F97838"/>
    <w:rsid w:val="00FA160D"/>
    <w:rsid w:val="00FA20F1"/>
    <w:rsid w:val="00FA2BB3"/>
    <w:rsid w:val="00FA652D"/>
    <w:rsid w:val="00FA7674"/>
    <w:rsid w:val="00FB0171"/>
    <w:rsid w:val="00FB1C50"/>
    <w:rsid w:val="00FB2AA9"/>
    <w:rsid w:val="00FB40C8"/>
    <w:rsid w:val="00FB4370"/>
    <w:rsid w:val="00FB4C80"/>
    <w:rsid w:val="00FB4F97"/>
    <w:rsid w:val="00FB6062"/>
    <w:rsid w:val="00FB6246"/>
    <w:rsid w:val="00FB62F4"/>
    <w:rsid w:val="00FB6A6A"/>
    <w:rsid w:val="00FB6BE0"/>
    <w:rsid w:val="00FB6E9F"/>
    <w:rsid w:val="00FB77B0"/>
    <w:rsid w:val="00FB79FC"/>
    <w:rsid w:val="00FB7A32"/>
    <w:rsid w:val="00FB7D75"/>
    <w:rsid w:val="00FC1E85"/>
    <w:rsid w:val="00FC1F8D"/>
    <w:rsid w:val="00FC23DA"/>
    <w:rsid w:val="00FC25A7"/>
    <w:rsid w:val="00FC299A"/>
    <w:rsid w:val="00FC383D"/>
    <w:rsid w:val="00FC5111"/>
    <w:rsid w:val="00FC51C5"/>
    <w:rsid w:val="00FC55B4"/>
    <w:rsid w:val="00FC5794"/>
    <w:rsid w:val="00FC5AD9"/>
    <w:rsid w:val="00FC6156"/>
    <w:rsid w:val="00FC68A7"/>
    <w:rsid w:val="00FC6B71"/>
    <w:rsid w:val="00FC7429"/>
    <w:rsid w:val="00FD07F6"/>
    <w:rsid w:val="00FD15DB"/>
    <w:rsid w:val="00FD1EC8"/>
    <w:rsid w:val="00FD1FDB"/>
    <w:rsid w:val="00FD2172"/>
    <w:rsid w:val="00FD34C6"/>
    <w:rsid w:val="00FD350D"/>
    <w:rsid w:val="00FD3BA0"/>
    <w:rsid w:val="00FD443A"/>
    <w:rsid w:val="00FD47ED"/>
    <w:rsid w:val="00FD52A1"/>
    <w:rsid w:val="00FD74DB"/>
    <w:rsid w:val="00FD7660"/>
    <w:rsid w:val="00FD7CEA"/>
    <w:rsid w:val="00FE014A"/>
    <w:rsid w:val="00FE03EB"/>
    <w:rsid w:val="00FE0655"/>
    <w:rsid w:val="00FE1921"/>
    <w:rsid w:val="00FE20C2"/>
    <w:rsid w:val="00FE2365"/>
    <w:rsid w:val="00FE283A"/>
    <w:rsid w:val="00FE2EDF"/>
    <w:rsid w:val="00FE3685"/>
    <w:rsid w:val="00FE37D7"/>
    <w:rsid w:val="00FE4C7B"/>
    <w:rsid w:val="00FE561E"/>
    <w:rsid w:val="00FE5F82"/>
    <w:rsid w:val="00FE698C"/>
    <w:rsid w:val="00FE7336"/>
    <w:rsid w:val="00FE787C"/>
    <w:rsid w:val="00FE7FC5"/>
    <w:rsid w:val="00FF02B9"/>
    <w:rsid w:val="00FF233E"/>
    <w:rsid w:val="00FF2CA5"/>
    <w:rsid w:val="00FF2D11"/>
    <w:rsid w:val="00FF3024"/>
    <w:rsid w:val="00FF422C"/>
    <w:rsid w:val="00FF45A5"/>
    <w:rsid w:val="00FF5247"/>
    <w:rsid w:val="00FF5C91"/>
    <w:rsid w:val="00FF66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40065ED-3C11-4BCE-8188-B2374DA37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table of figures" w:uiPriority="99"/>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56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qFormat/>
    <w:rsid w:val="00A5417C"/>
    <w:rPr>
      <w:rFonts w:ascii="Times New Roman" w:hAnsi="Times New Roman"/>
      <w:lang w:eastAsia="ja-JP"/>
    </w:rPr>
  </w:style>
  <w:style w:type="character" w:customStyle="1" w:styleId="ui-provider">
    <w:name w:val="ui-provider"/>
    <w:basedOn w:val="DefaultParagraphFont"/>
    <w:qForma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paragraph" w:styleId="NormalWeb">
    <w:name w:val="Normal (Web)"/>
    <w:basedOn w:val="Normal"/>
    <w:unhideWhenUsed/>
    <w:qFormat/>
    <w:rsid w:val="00A03616"/>
    <w:pPr>
      <w:overflowPunct/>
      <w:autoSpaceDE/>
      <w:autoSpaceDN/>
      <w:adjustRightInd/>
      <w:spacing w:after="0"/>
      <w:textAlignment w:val="auto"/>
    </w:pPr>
    <w:rPr>
      <w:rFonts w:ascii="Calibri" w:eastAsiaTheme="minorHAnsi" w:hAnsi="Calibri" w:cs="Calibri"/>
      <w:sz w:val="22"/>
      <w:szCs w:val="22"/>
    </w:rPr>
  </w:style>
  <w:style w:type="paragraph" w:customStyle="1" w:styleId="elementtoproof">
    <w:name w:val="elementtoproof"/>
    <w:basedOn w:val="Normal"/>
    <w:uiPriority w:val="99"/>
    <w:semiHidden/>
    <w:rsid w:val="00C04E79"/>
    <w:pPr>
      <w:overflowPunct/>
      <w:autoSpaceDE/>
      <w:autoSpaceDN/>
      <w:adjustRightInd/>
      <w:spacing w:after="0"/>
      <w:textAlignment w:val="auto"/>
    </w:pPr>
    <w:rPr>
      <w:rFonts w:ascii="Calibri" w:eastAsiaTheme="minorHAnsi" w:hAnsi="Calibri" w:cs="Calibri"/>
      <w:sz w:val="22"/>
      <w:szCs w:val="22"/>
    </w:rPr>
  </w:style>
  <w:style w:type="paragraph" w:styleId="NormalIndent">
    <w:name w:val="Normal Indent"/>
    <w:basedOn w:val="Normal"/>
    <w:rsid w:val="00163C90"/>
    <w:pPr>
      <w:ind w:left="720"/>
    </w:pPr>
  </w:style>
  <w:style w:type="paragraph" w:customStyle="1" w:styleId="Note-Boxed">
    <w:name w:val="Note - Boxed"/>
    <w:basedOn w:val="Normal"/>
    <w:next w:val="Normal"/>
    <w:rsid w:val="00012C2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B3Car">
    <w:name w:val="B3 Car"/>
    <w:qFormat/>
    <w:rsid w:val="00213539"/>
    <w:rPr>
      <w:rFonts w:ascii="Times New Roman" w:hAnsi="Times New Roman"/>
      <w:lang w:val="en-GB" w:eastAsia="en-US"/>
    </w:rPr>
  </w:style>
  <w:style w:type="character" w:customStyle="1" w:styleId="cf01">
    <w:name w:val="cf01"/>
    <w:basedOn w:val="DefaultParagraphFont"/>
    <w:rsid w:val="00191435"/>
    <w:rPr>
      <w:rFonts w:ascii="Segoe UI" w:hAnsi="Segoe UI" w:cs="Segoe UI" w:hint="default"/>
      <w:sz w:val="18"/>
      <w:szCs w:val="18"/>
    </w:rPr>
  </w:style>
  <w:style w:type="character" w:customStyle="1" w:styleId="cf11">
    <w:name w:val="cf11"/>
    <w:basedOn w:val="DefaultParagraphFont"/>
    <w:rsid w:val="00191435"/>
    <w:rPr>
      <w:rFonts w:ascii="Segoe UI" w:hAnsi="Segoe UI" w:cs="Segoe UI" w:hint="default"/>
      <w:i/>
      <w:iCs/>
      <w:sz w:val="18"/>
      <w:szCs w:val="18"/>
    </w:rPr>
  </w:style>
  <w:style w:type="character" w:customStyle="1" w:styleId="TACChar">
    <w:name w:val="TAC Char"/>
    <w:link w:val="TAC"/>
    <w:qFormat/>
    <w:locked/>
    <w:rsid w:val="00765E01"/>
    <w:rPr>
      <w:rFonts w:ascii="Arial" w:hAnsi="Arial"/>
      <w:sz w:val="18"/>
      <w:lang w:val="x-none" w:eastAsia="x-none"/>
    </w:rPr>
  </w:style>
  <w:style w:type="paragraph" w:customStyle="1" w:styleId="Revision1">
    <w:name w:val="Revision1"/>
    <w:hidden/>
    <w:uiPriority w:val="99"/>
    <w:semiHidden/>
    <w:qFormat/>
    <w:rsid w:val="00765E01"/>
    <w:pPr>
      <w:spacing w:after="160" w:line="259" w:lineRule="auto"/>
    </w:pPr>
    <w:rPr>
      <w:rFonts w:ascii="Times New Roman" w:eastAsia="MS Mincho" w:hAnsi="Times New Roman"/>
      <w:lang w:eastAsia="en-US"/>
    </w:rPr>
  </w:style>
  <w:style w:type="paragraph" w:customStyle="1" w:styleId="B9">
    <w:name w:val="B9"/>
    <w:basedOn w:val="B8"/>
    <w:qFormat/>
    <w:rsid w:val="00765E01"/>
    <w:pPr>
      <w:spacing w:after="180"/>
      <w:ind w:left="2836"/>
      <w:jc w:val="left"/>
    </w:pPr>
    <w:rPr>
      <w:lang w:val="en-US"/>
    </w:rPr>
  </w:style>
  <w:style w:type="paragraph" w:customStyle="1" w:styleId="B10">
    <w:name w:val="B10"/>
    <w:basedOn w:val="B5"/>
    <w:link w:val="B10Char"/>
    <w:qFormat/>
    <w:rsid w:val="00765E01"/>
    <w:pPr>
      <w:spacing w:after="180"/>
      <w:ind w:left="3119"/>
      <w:jc w:val="left"/>
    </w:pPr>
  </w:style>
  <w:style w:type="character" w:customStyle="1" w:styleId="B10Char">
    <w:name w:val="B10 Char"/>
    <w:basedOn w:val="B5Char"/>
    <w:link w:val="B10"/>
    <w:rsid w:val="00765E01"/>
    <w:rPr>
      <w:rFonts w:ascii="Times New Roman" w:hAnsi="Times New Roman"/>
      <w:lang w:eastAsia="ja-JP"/>
    </w:rPr>
  </w:style>
  <w:style w:type="character" w:customStyle="1" w:styleId="EXChar">
    <w:name w:val="EX Char"/>
    <w:link w:val="EX"/>
    <w:qFormat/>
    <w:locked/>
    <w:rsid w:val="00765E01"/>
    <w:rPr>
      <w:rFonts w:ascii="Times New Roman" w:hAnsi="Times New Roman"/>
      <w:lang w:eastAsia="ja-JP"/>
    </w:rPr>
  </w:style>
  <w:style w:type="character" w:customStyle="1" w:styleId="B3Char">
    <w:name w:val="B3 Char"/>
    <w:qFormat/>
    <w:rsid w:val="00765E01"/>
    <w:rPr>
      <w:rFonts w:ascii="Times New Roman" w:hAnsi="Times New Roman"/>
      <w:lang w:val="en-GB" w:eastAsia="en-US"/>
    </w:rPr>
  </w:style>
  <w:style w:type="character" w:customStyle="1" w:styleId="B1Char">
    <w:name w:val="B1 Char"/>
    <w:qFormat/>
    <w:rsid w:val="00765E01"/>
    <w:rPr>
      <w:rFonts w:ascii="Times New Roman" w:hAnsi="Times New Roman"/>
      <w:lang w:val="en-GB" w:eastAsia="en-US"/>
    </w:rPr>
  </w:style>
  <w:style w:type="table" w:customStyle="1" w:styleId="TableGrid1">
    <w:name w:val="Table Grid1"/>
    <w:basedOn w:val="TableNormal"/>
    <w:next w:val="TableGrid"/>
    <w:uiPriority w:val="39"/>
    <w:qFormat/>
    <w:rsid w:val="00765E0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65E01"/>
  </w:style>
  <w:style w:type="character" w:customStyle="1" w:styleId="CharChar3">
    <w:name w:val="Char Char3"/>
    <w:rsid w:val="00765E01"/>
    <w:rPr>
      <w:rFonts w:ascii="Courier New" w:hAnsi="Courier New"/>
      <w:lang w:val="nb-NO"/>
    </w:rPr>
  </w:style>
  <w:style w:type="character" w:customStyle="1" w:styleId="fontstyle01">
    <w:name w:val="fontstyle01"/>
    <w:basedOn w:val="DefaultParagraphFont"/>
    <w:rsid w:val="00765E0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65E01"/>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765E01"/>
    <w:rPr>
      <w:rFonts w:ascii="Arial" w:eastAsia="MS Mincho" w:hAnsi="Arial"/>
      <w:sz w:val="24"/>
      <w:szCs w:val="24"/>
      <w:lang w:eastAsia="en-US"/>
    </w:rPr>
  </w:style>
  <w:style w:type="character" w:customStyle="1" w:styleId="TALChar">
    <w:name w:val="TAL Char"/>
    <w:qFormat/>
    <w:locked/>
    <w:rsid w:val="00765E01"/>
    <w:rPr>
      <w:rFonts w:ascii="Arial" w:hAnsi="Arial"/>
      <w:sz w:val="18"/>
      <w:lang w:val="en-GB" w:eastAsia="en-US"/>
    </w:rPr>
  </w:style>
  <w:style w:type="paragraph" w:styleId="BodyText3">
    <w:name w:val="Body Text 3"/>
    <w:basedOn w:val="Normal"/>
    <w:link w:val="BodyText3Char"/>
    <w:qFormat/>
    <w:rsid w:val="00765E01"/>
    <w:pPr>
      <w:spacing w:after="120"/>
    </w:pPr>
    <w:rPr>
      <w:sz w:val="16"/>
      <w:szCs w:val="16"/>
    </w:rPr>
  </w:style>
  <w:style w:type="character" w:customStyle="1" w:styleId="BodyText3Char">
    <w:name w:val="Body Text 3 Char"/>
    <w:basedOn w:val="DefaultParagraphFont"/>
    <w:link w:val="BodyText3"/>
    <w:qFormat/>
    <w:rsid w:val="00765E01"/>
    <w:rPr>
      <w:rFonts w:ascii="Times New Roman" w:hAnsi="Times New Roman"/>
      <w:sz w:val="16"/>
      <w:szCs w:val="16"/>
      <w:lang w:eastAsia="ja-JP"/>
    </w:rPr>
  </w:style>
  <w:style w:type="character" w:customStyle="1" w:styleId="ListBullet2Char">
    <w:name w:val="List Bullet 2 Char"/>
    <w:link w:val="ListBullet2"/>
    <w:qFormat/>
    <w:rsid w:val="00765E01"/>
    <w:rPr>
      <w:rFonts w:ascii="Arial" w:hAnsi="Arial"/>
      <w:lang w:eastAsia="ja-JP"/>
    </w:rPr>
  </w:style>
  <w:style w:type="character" w:customStyle="1" w:styleId="TAHChar">
    <w:name w:val="TAH Char"/>
    <w:qFormat/>
    <w:rsid w:val="00765E01"/>
    <w:rPr>
      <w:rFonts w:ascii="Arial" w:hAnsi="Arial"/>
      <w:b/>
      <w:sz w:val="18"/>
    </w:rPr>
  </w:style>
  <w:style w:type="table" w:customStyle="1" w:styleId="1">
    <w:name w:val="网格型1"/>
    <w:basedOn w:val="TableNormal"/>
    <w:next w:val="TableGrid"/>
    <w:qFormat/>
    <w:rsid w:val="00765E0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765E0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65E0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E01"/>
    <w:pPr>
      <w:overflowPunct/>
      <w:autoSpaceDE/>
      <w:autoSpaceDN/>
      <w:adjustRightInd/>
      <w:textAlignment w:val="auto"/>
    </w:pPr>
    <w:rPr>
      <w:lang w:val="en-GB" w:eastAsia="en-GB"/>
    </w:rPr>
  </w:style>
  <w:style w:type="table" w:customStyle="1" w:styleId="4">
    <w:name w:val="网格型4"/>
    <w:basedOn w:val="TableNormal"/>
    <w:next w:val="TableGrid"/>
    <w:uiPriority w:val="39"/>
    <w:rsid w:val="00765E01"/>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765E01"/>
    <w:rPr>
      <w:rFonts w:ascii="Calibri" w:hAnsi="Calibri" w:cs="Calibri" w:hint="default"/>
      <w:color w:val="0000FF"/>
      <w:u w:val="single"/>
    </w:rPr>
  </w:style>
  <w:style w:type="paragraph" w:customStyle="1" w:styleId="pl0">
    <w:name w:val="pl"/>
    <w:basedOn w:val="Normal"/>
    <w:qFormat/>
    <w:rsid w:val="00765E01"/>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65E01"/>
    <w:pPr>
      <w:spacing w:after="180"/>
      <w:jc w:val="left"/>
    </w:pPr>
    <w:rPr>
      <w:rFonts w:ascii="Times New Roman" w:hAnsi="Times New Roman"/>
    </w:rPr>
  </w:style>
  <w:style w:type="character" w:customStyle="1" w:styleId="EditorsnoteChar0">
    <w:name w:val="Editor´s note Char"/>
    <w:link w:val="Editorsnote0"/>
    <w:qFormat/>
    <w:rsid w:val="00765E0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1842C59-A770-4DF9-820A-20CF94C8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261</TotalTime>
  <Pages>18</Pages>
  <Words>8012</Words>
  <Characters>44952</Characters>
  <Application>Microsoft Office Word</Application>
  <DocSecurity>0</DocSecurity>
  <Lines>1284</Lines>
  <Paragraphs>827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52137</CharactersWithSpaces>
  <SharedDoc>false</SharedDoc>
  <HyperlinkBase/>
  <HLinks>
    <vt:vector size="6" baseType="variant">
      <vt:variant>
        <vt:i4>1179710</vt:i4>
      </vt:variant>
      <vt:variant>
        <vt:i4>2</vt:i4>
      </vt:variant>
      <vt:variant>
        <vt:i4>0</vt:i4>
      </vt:variant>
      <vt:variant>
        <vt:i4>5</vt:i4>
      </vt:variant>
      <vt:variant>
        <vt:lpwstr/>
      </vt:variant>
      <vt:variant>
        <vt:lpwstr>_Toc158704736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68</cp:revision>
  <cp:lastPrinted>2008-01-30T04:09:00Z</cp:lastPrinted>
  <dcterms:created xsi:type="dcterms:W3CDTF">2024-05-09T23:14:00Z</dcterms:created>
  <dcterms:modified xsi:type="dcterms:W3CDTF">2024-08-08T14:40:00Z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